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r>
      <w:proofErr w:type="gramStart"/>
      <w:r>
        <w:rPr>
          <w:rFonts w:ascii="Arial" w:hAnsi="Arial" w:cs="Arial"/>
        </w:rPr>
        <w:t>Methodology;</w:t>
      </w:r>
      <w:proofErr w:type="gramEnd"/>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 xml:space="preserve">for teed or mesh connections, are those single user assets from the User’s assets up to, but not including, the HV disconnector or the equivalent point of </w:t>
      </w:r>
      <w:proofErr w:type="gramStart"/>
      <w:r w:rsidRPr="00922CDA">
        <w:t>isolation;</w:t>
      </w:r>
      <w:proofErr w:type="gramEnd"/>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w:t>
      </w:r>
      <w:proofErr w:type="gramStart"/>
      <w:r>
        <w:t>Pre Vesting</w:t>
      </w:r>
      <w:proofErr w:type="gramEnd"/>
      <w:r>
        <w:t xml:space="preserve">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w:t>
      </w:r>
      <w:proofErr w:type="gramStart"/>
      <w:r>
        <w:t>asset;</w:t>
      </w:r>
      <w:proofErr w:type="gramEnd"/>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w:t>
      </w:r>
      <w:proofErr w:type="gramStart"/>
      <w:r>
        <w:t>calculated;</w:t>
      </w:r>
      <w:proofErr w:type="gramEnd"/>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 xml:space="preserve">commission than the typical asset the MEA ratio would be 1.1.  If, however, the asset was found only to cost 90% of the typical MEA value the ratio would be </w:t>
      </w:r>
      <w:proofErr w:type="gramStart"/>
      <w:r>
        <w:t>0.9;</w:t>
      </w:r>
      <w:proofErr w:type="gramEnd"/>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w:t>
      </w:r>
      <w:proofErr w:type="gramStart"/>
      <w:r>
        <w:t>Amount;</w:t>
      </w:r>
      <w:proofErr w:type="gramEnd"/>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in </w:t>
      </w:r>
      <w:r w:rsidR="00061D6F">
        <w:t xml:space="preserve"> the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 xml:space="preserve">annual charges based on depreciation periods other than 40 </w:t>
      </w:r>
      <w:proofErr w:type="gramStart"/>
      <w:r>
        <w:t>years;</w:t>
      </w:r>
      <w:proofErr w:type="gramEnd"/>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 xml:space="preserve">annuity based </w:t>
      </w:r>
      <w:proofErr w:type="gramStart"/>
      <w:r>
        <w:t>charging;</w:t>
      </w:r>
      <w:proofErr w:type="gramEnd"/>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 xml:space="preserve">Price </w:t>
      </w:r>
      <w:proofErr w:type="gramStart"/>
      <w:r>
        <w:t>Control;</w:t>
      </w:r>
      <w:proofErr w:type="gramEnd"/>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w:t>
      </w:r>
      <w:proofErr w:type="spellStart"/>
      <w:r>
        <w:t>D</w:t>
      </w:r>
      <w:r>
        <w:rPr>
          <w:vertAlign w:val="subscript"/>
        </w:rPr>
        <w:t>n</w:t>
      </w:r>
      <w:proofErr w:type="spellEnd"/>
      <w:r>
        <w:t xml:space="preserve"> (</w:t>
      </w:r>
      <w:proofErr w:type="spellStart"/>
      <w:r>
        <w:t>GAV</w:t>
      </w:r>
      <w:r>
        <w:rPr>
          <w:vertAlign w:val="subscript"/>
        </w:rPr>
        <w:t>n</w:t>
      </w:r>
      <w:proofErr w:type="spellEnd"/>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as a result of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proofErr w:type="spellStart"/>
      <w:r>
        <w:t>Outturning</w:t>
      </w:r>
      <w:proofErr w:type="spellEnd"/>
      <w:r>
        <w:t xml:space="preserve">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w:t>
      </w:r>
      <w:proofErr w:type="gramStart"/>
      <w:r>
        <w:t>Typically</w:t>
      </w:r>
      <w:proofErr w:type="gramEnd"/>
      <w:r>
        <w:t xml:space="preserve">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w:t>
      </w:r>
      <w:proofErr w:type="gramStart"/>
      <w:r>
        <w:t>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a number of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proofErr w:type="spellStart"/>
      <w:r w:rsidRPr="00225419">
        <w:rPr>
          <w:rFonts w:ascii="Arial" w:hAnsi="Arial" w:cs="Arial"/>
          <w:sz w:val="22"/>
          <w:szCs w:val="22"/>
        </w:rPr>
        <w:t>i</w:t>
      </w:r>
      <w:proofErr w:type="spellEnd"/>
      <w:r w:rsidRPr="00225419">
        <w:rPr>
          <w:rFonts w:ascii="Arial" w:hAnsi="Arial" w:cs="Arial"/>
          <w:sz w:val="22"/>
          <w:szCs w:val="22"/>
        </w:rPr>
        <w:t>)</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GAV</w:t>
      </w:r>
      <w:r w:rsidRPr="00D2324F">
        <w:rPr>
          <w:rFonts w:ascii="Arial" w:hAnsi="Arial" w:cs="Arial"/>
          <w:sz w:val="22"/>
          <w:szCs w:val="22"/>
          <w:vertAlign w:val="subscript"/>
        </w:rPr>
        <w:t>n</w:t>
      </w:r>
      <w:proofErr w:type="spellEnd"/>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proofErr w:type="gramStart"/>
      <w:r w:rsidR="00E71EB2" w:rsidRPr="00E71EB2">
        <w:rPr>
          <w:b/>
        </w:rPr>
        <w:t>The</w:t>
      </w:r>
      <w:proofErr w:type="gramEnd"/>
      <w:r w:rsidR="00E71EB2" w:rsidRPr="00E71EB2">
        <w:rPr>
          <w:b/>
        </w:rPr>
        <w:t xml:space="preserv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The application of a de-</w:t>
      </w:r>
      <w:proofErr w:type="spellStart"/>
      <w:r w:rsidRPr="008A4333">
        <w:t>minimus</w:t>
      </w:r>
      <w:proofErr w:type="spellEnd"/>
      <w:r w:rsidRPr="008A4333">
        <w:t xml:space="preserve"> level demand charge of £0/kW for Half Hourly and £0/kWh for Non-Half Hourly metered demand and £0/</w:t>
      </w:r>
      <w:proofErr w:type="spellStart"/>
      <w:r w:rsidRPr="008A4333">
        <w:t>KWh</w:t>
      </w:r>
      <w:proofErr w:type="spellEnd"/>
      <w:r w:rsidRPr="008A4333">
        <w:t xml:space="preserve">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proofErr w:type="gramStart"/>
      <w:r w:rsidRPr="00CD5631">
        <w:rPr>
          <w:b/>
        </w:rPr>
        <w:t>The</w:t>
      </w:r>
      <w:proofErr w:type="gramEnd"/>
      <w:r w:rsidRPr="00CD5631">
        <w:rPr>
          <w:b/>
        </w:rPr>
        <w:t xml:space="preserv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TNUoS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proofErr w:type="gramStart"/>
      <w:r>
        <w:lastRenderedPageBreak/>
        <w:t>Where;</w:t>
      </w:r>
      <w:proofErr w:type="gramEnd"/>
      <w:r>
        <w:t xml:space="preserv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TNUoS charging methodology seeks to reflect these arrangements through the use of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 xml:space="preserve">offer clarity of principles and transparency of the </w:t>
      </w:r>
      <w:proofErr w:type="gramStart"/>
      <w:r>
        <w:t>methodology;</w:t>
      </w:r>
      <w:proofErr w:type="gramEnd"/>
    </w:p>
    <w:p w14:paraId="32F7B2A6" w14:textId="77777777" w:rsidR="006661FE" w:rsidRDefault="006661FE" w:rsidP="002439CF">
      <w:pPr>
        <w:pStyle w:val="1"/>
        <w:numPr>
          <w:ilvl w:val="0"/>
          <w:numId w:val="52"/>
        </w:numPr>
        <w:tabs>
          <w:tab w:val="clear" w:pos="360"/>
          <w:tab w:val="num" w:pos="1843"/>
        </w:tabs>
        <w:ind w:left="1843" w:hanging="425"/>
        <w:jc w:val="both"/>
      </w:pPr>
      <w:r>
        <w:t xml:space="preserve">inform existing Users and potential new entrants with accurate and stable cost </w:t>
      </w:r>
      <w:proofErr w:type="gramStart"/>
      <w:r>
        <w:t>messages;</w:t>
      </w:r>
      <w:proofErr w:type="gramEnd"/>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w:t>
      </w:r>
      <w:proofErr w:type="spellStart"/>
      <w:r>
        <w:t>i</w:t>
      </w:r>
      <w:proofErr w:type="spellEnd"/>
      <w:r>
        <w:t>)</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Connection Entry Capacity (CEC) before Transmission Entry Capacity (TEC). A User asks for a connection in a year prior to the relating </w:t>
            </w:r>
            <w:proofErr w:type="gramStart"/>
            <w:r w:rsidRPr="00677208">
              <w:rPr>
                <w:rFonts w:ascii="Arial" w:hAnsi="Arial" w:cs="Arial"/>
                <w:iCs/>
                <w:sz w:val="22"/>
                <w:szCs w:val="22"/>
              </w:rPr>
              <w:t>TEC;</w:t>
            </w:r>
            <w:proofErr w:type="gramEnd"/>
            <w:r w:rsidRPr="00677208">
              <w:rPr>
                <w:rFonts w:ascii="Arial" w:hAnsi="Arial" w:cs="Arial"/>
                <w:iCs/>
                <w:sz w:val="22"/>
                <w:szCs w:val="22"/>
              </w:rPr>
              <w:t xml:space="preserve">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Year Round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w:t>
      </w:r>
      <w:proofErr w:type="gramStart"/>
      <w:r w:rsidRPr="000B6C0D">
        <w:t>generation  into</w:t>
      </w:r>
      <w:proofErr w:type="gramEnd"/>
      <w:r w:rsidRPr="000B6C0D">
        <w:t xml:space="preserve">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 xml:space="preserve">The zonal incremental km for each generation charging zone is split into each boundary component by considering the difference between it and the neighbouring generation charging zone using the formula </w:t>
      </w:r>
      <w:proofErr w:type="gramStart"/>
      <w:r w:rsidRPr="000B6C0D">
        <w:t>below;</w:t>
      </w:r>
      <w:proofErr w:type="gramEnd"/>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proofErr w:type="gramStart"/>
      <w:r w:rsidRPr="000B6C0D">
        <w:t>Where;</w:t>
      </w:r>
      <w:proofErr w:type="gramEnd"/>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w:t>
      </w:r>
      <w:proofErr w:type="gramStart"/>
      <w:r w:rsidRPr="000B6C0D">
        <w:t>of;</w:t>
      </w:r>
      <w:proofErr w:type="gramEnd"/>
      <w:r w:rsidRPr="000B6C0D">
        <w:t xml:space="preserve">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proofErr w:type="gramStart"/>
      <w:r w:rsidRPr="000B6C0D">
        <w:t>Where;</w:t>
      </w:r>
      <w:proofErr w:type="gramEnd"/>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proofErr w:type="gramStart"/>
      <w:r w:rsidRPr="000B6C0D">
        <w:t>Where;</w:t>
      </w:r>
      <w:proofErr w:type="gramEnd"/>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w:t>
      </w:r>
      <w:proofErr w:type="gramStart"/>
      <w:r w:rsidRPr="03871E98">
        <w:rPr>
          <w:rFonts w:cs="Arial"/>
        </w:rPr>
        <w:t>e.g.</w:t>
      </w:r>
      <w:proofErr w:type="gramEnd"/>
      <w:r w:rsidRPr="03871E98">
        <w:rPr>
          <w:rFonts w:cs="Arial"/>
        </w:rPr>
        <w:t xml:space="preserve">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A10B92"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A10B92">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w:t>
      </w:r>
      <w:proofErr w:type="gramStart"/>
      <w:r w:rsidR="004F04BE" w:rsidRPr="002052BD">
        <w:t>follows;</w:t>
      </w:r>
      <w:proofErr w:type="gramEnd"/>
      <w:r w:rsidR="004F04BE" w:rsidRPr="002052BD">
        <w:t xml:space="preserve">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proofErr w:type="gramStart"/>
      <w:r w:rsidRPr="002052BD">
        <w:rPr>
          <w:rFonts w:ascii="Arial" w:hAnsi="Arial" w:cs="Arial"/>
          <w:i/>
          <w:sz w:val="22"/>
          <w:szCs w:val="22"/>
          <w:lang w:eastAsia="en-US"/>
        </w:rPr>
        <w:t>t</w:t>
      </w:r>
      <w:r w:rsidRPr="002052BD">
        <w:rPr>
          <w:rFonts w:ascii="Arial" w:hAnsi="Arial" w:cs="Arial"/>
          <w:sz w:val="22"/>
          <w:szCs w:val="22"/>
          <w:lang w:eastAsia="en-US"/>
        </w:rPr>
        <w:t>;</w:t>
      </w:r>
      <w:proofErr w:type="gramEnd"/>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proofErr w:type="spellStart"/>
      <w:r w:rsidRPr="00277DA2">
        <w:rPr>
          <w:rFonts w:ascii="Arial (W1)" w:hAnsi="Arial (W1)"/>
          <w:sz w:val="22"/>
          <w:szCs w:val="22"/>
        </w:rPr>
        <w:t>i</w:t>
      </w:r>
      <w:proofErr w:type="spellEnd"/>
      <w:r w:rsidRPr="00277DA2">
        <w:rPr>
          <w:rFonts w:ascii="Arial (W1)" w:hAnsi="Arial (W1)"/>
          <w:sz w:val="22"/>
          <w:szCs w:val="22"/>
        </w:rPr>
        <w:t xml:space="preserve">.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8D7258" w:rsidRDefault="00926FF8" w:rsidP="00926FF8">
      <w:pPr>
        <w:pStyle w:val="Default"/>
        <w:ind w:left="1440"/>
        <w:rPr>
          <w:rFonts w:ascii="Arial (W1)" w:hAnsi="Arial (W1)"/>
          <w:sz w:val="22"/>
          <w:szCs w:val="22"/>
          <w:rPrChange w:id="167" w:author="Sean Nugent" w:date="2026-02-18T16:30:00Z">
            <w:rPr>
              <w:rFonts w:ascii="Arial (W1)" w:hAnsi="Arial (W1)"/>
              <w:sz w:val="22"/>
              <w:szCs w:val="22"/>
              <w:lang w:val="it-IT"/>
            </w:rPr>
          </w:rPrChange>
        </w:rPr>
      </w:pPr>
      <w:permStart w:id="166658561" w:edGrp="everyone"/>
      <w:r w:rsidRPr="008D7258">
        <w:rPr>
          <w:rFonts w:ascii="Arial (W1)" w:hAnsi="Arial (W1)"/>
          <w:sz w:val="22"/>
          <w:szCs w:val="22"/>
          <w:rPrChange w:id="168" w:author="Sean Nugent" w:date="2026-02-18T16:30:00Z">
            <w:rPr>
              <w:rFonts w:ascii="Arial (W1)" w:hAnsi="Arial (W1)"/>
              <w:sz w:val="22"/>
              <w:szCs w:val="22"/>
              <w:lang w:val="it-IT"/>
            </w:rPr>
          </w:rPrChange>
        </w:rPr>
        <w:t>For Substation C:</w:t>
      </w:r>
    </w:p>
    <w:p w14:paraId="33875CCB" w14:textId="77777777" w:rsidR="00926FF8" w:rsidRPr="008D7258" w:rsidRDefault="00926FF8" w:rsidP="00926FF8">
      <w:pPr>
        <w:pStyle w:val="Default"/>
        <w:ind w:left="1440"/>
        <w:rPr>
          <w:rFonts w:ascii="Arial (W1)" w:hAnsi="Arial (W1)"/>
          <w:sz w:val="22"/>
          <w:szCs w:val="22"/>
          <w:rPrChange w:id="169" w:author="Sean Nugent" w:date="2026-02-18T16:30:00Z">
            <w:rPr>
              <w:rFonts w:ascii="Arial (W1)" w:hAnsi="Arial (W1)"/>
              <w:sz w:val="22"/>
              <w:szCs w:val="22"/>
              <w:lang w:val="it-IT"/>
            </w:rPr>
          </w:rPrChange>
        </w:rPr>
      </w:pPr>
      <w:r w:rsidRPr="008D7258">
        <w:rPr>
          <w:rFonts w:ascii="Arial (W1)" w:hAnsi="Arial (W1)"/>
          <w:sz w:val="22"/>
          <w:szCs w:val="22"/>
          <w:rPrChange w:id="170" w:author="Sean Nugent" w:date="2026-02-18T16:30:00Z">
            <w:rPr>
              <w:rFonts w:ascii="Arial (W1)" w:hAnsi="Arial (W1)"/>
              <w:sz w:val="22"/>
              <w:szCs w:val="22"/>
              <w:lang w:val="it-IT"/>
            </w:rPr>
          </w:rPrChange>
        </w:rPr>
        <w:t xml:space="preserve">min </w:t>
      </w:r>
      <w:proofErr w:type="gramStart"/>
      <w:r w:rsidRPr="008D7258">
        <w:rPr>
          <w:rFonts w:ascii="Arial (W1)" w:hAnsi="Arial (W1)"/>
          <w:sz w:val="22"/>
          <w:szCs w:val="22"/>
          <w:rPrChange w:id="171"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72"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73" w:author="Sean Nugent" w:date="2026-02-18T16:30:00Z">
            <w:rPr>
              <w:rFonts w:ascii="Arial (W1)" w:hAnsi="Arial (W1)"/>
              <w:sz w:val="22"/>
              <w:szCs w:val="22"/>
              <w:vertAlign w:val="subscript"/>
              <w:lang w:val="it-IT"/>
            </w:rPr>
          </w:rPrChange>
        </w:rPr>
        <w:t>IBC</w:t>
      </w:r>
      <w:proofErr w:type="spellEnd"/>
      <w:proofErr w:type="gramEnd"/>
      <w:r w:rsidRPr="008D7258">
        <w:rPr>
          <w:rFonts w:ascii="Arial (W1)" w:hAnsi="Arial (W1)"/>
          <w:sz w:val="22"/>
          <w:szCs w:val="22"/>
          <w:rPrChange w:id="174"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75"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6"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77" w:author="Sean Nugent" w:date="2026-02-18T16:30:00Z">
            <w:rPr>
              <w:rFonts w:ascii="Arial (W1)" w:hAnsi="Arial (W1)"/>
              <w:sz w:val="22"/>
              <w:szCs w:val="22"/>
              <w:vertAlign w:val="subscript"/>
              <w:lang w:val="it-IT"/>
            </w:rPr>
          </w:rPrChange>
        </w:rPr>
        <w:t xml:space="preserve">C - </w:t>
      </w:r>
      <w:r w:rsidRPr="008D7258">
        <w:rPr>
          <w:rFonts w:ascii="Arial (W1)" w:hAnsi="Arial (W1)"/>
          <w:sz w:val="22"/>
          <w:szCs w:val="22"/>
          <w:rPrChange w:id="178"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79" w:author="Sean Nugent" w:date="2026-02-18T16:30:00Z">
            <w:rPr>
              <w:rFonts w:ascii="Arial (W1)" w:hAnsi="Arial (W1)"/>
              <w:sz w:val="22"/>
              <w:szCs w:val="22"/>
              <w:lang w:val="it-IT"/>
            </w:rPr>
          </w:rPrChange>
        </w:rPr>
        <w:t>RCap</w:t>
      </w:r>
      <w:r w:rsidRPr="008D7258">
        <w:rPr>
          <w:rFonts w:ascii="Arial (W1)" w:hAnsi="Arial (W1)"/>
          <w:sz w:val="22"/>
          <w:szCs w:val="22"/>
          <w:vertAlign w:val="subscript"/>
          <w:rPrChange w:id="180" w:author="Sean Nugent" w:date="2026-02-18T16:30:00Z">
            <w:rPr>
              <w:rFonts w:ascii="Arial (W1)" w:hAnsi="Arial (W1)"/>
              <w:sz w:val="22"/>
              <w:szCs w:val="22"/>
              <w:vertAlign w:val="subscript"/>
              <w:lang w:val="it-IT"/>
            </w:rPr>
          </w:rPrChange>
        </w:rPr>
        <w:t>C</w:t>
      </w:r>
      <w:proofErr w:type="spellEnd"/>
      <w:r w:rsidRPr="008D7258">
        <w:rPr>
          <w:rFonts w:ascii="Arial (W1)" w:hAnsi="Arial (W1)"/>
          <w:sz w:val="22"/>
          <w:szCs w:val="22"/>
          <w:rPrChange w:id="181"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82"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83" w:author="Sean Nugent" w:date="2026-02-18T16:30:00Z">
            <w:rPr>
              <w:rFonts w:ascii="Arial (W1)" w:hAnsi="Arial (W1)"/>
              <w:sz w:val="22"/>
              <w:szCs w:val="22"/>
              <w:vertAlign w:val="subscript"/>
              <w:lang w:val="it-IT"/>
            </w:rPr>
          </w:rPrChange>
        </w:rPr>
        <w:t>B</w:t>
      </w:r>
      <w:proofErr w:type="spellEnd"/>
      <w:r w:rsidRPr="008D7258">
        <w:rPr>
          <w:rFonts w:ascii="Arial (W1)" w:hAnsi="Arial (W1)"/>
          <w:sz w:val="22"/>
          <w:szCs w:val="22"/>
          <w:vertAlign w:val="subscript"/>
          <w:rPrChange w:id="184" w:author="Sean Nugent" w:date="2026-02-18T16:30:00Z">
            <w:rPr>
              <w:rFonts w:ascii="Arial (W1)" w:hAnsi="Arial (W1)"/>
              <w:sz w:val="22"/>
              <w:szCs w:val="22"/>
              <w:vertAlign w:val="subscript"/>
              <w:lang w:val="it-IT"/>
            </w:rPr>
          </w:rPrChange>
        </w:rPr>
        <w:t xml:space="preserve"> </w:t>
      </w:r>
      <w:r w:rsidRPr="008D7258">
        <w:rPr>
          <w:rFonts w:ascii="Arial (W1)" w:hAnsi="Arial (W1)"/>
          <w:sz w:val="22"/>
          <w:szCs w:val="22"/>
          <w:rPrChange w:id="185"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86"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7"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88"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9" w:author="Sean Nugent" w:date="2026-02-18T16:30:00Z">
            <w:rPr>
              <w:rFonts w:ascii="Arial (W1)" w:hAnsi="Arial (W1)"/>
              <w:sz w:val="22"/>
              <w:szCs w:val="22"/>
              <w:lang w:val="it-IT"/>
            </w:rPr>
          </w:rPrChange>
        </w:rPr>
        <w:t xml:space="preserve"> + min (</w:t>
      </w:r>
      <w:proofErr w:type="spellStart"/>
      <w:r w:rsidRPr="008D7258">
        <w:rPr>
          <w:rFonts w:ascii="Arial (W1)" w:hAnsi="Arial (W1)"/>
          <w:sz w:val="22"/>
          <w:szCs w:val="22"/>
          <w:rPrChange w:id="190"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91" w:author="Sean Nugent" w:date="2026-02-18T16:30:00Z">
            <w:rPr>
              <w:rFonts w:ascii="Arial (W1)" w:hAnsi="Arial (W1)"/>
              <w:sz w:val="22"/>
              <w:szCs w:val="22"/>
              <w:vertAlign w:val="subscript"/>
              <w:lang w:val="it-IT"/>
            </w:rPr>
          </w:rPrChange>
        </w:rPr>
        <w:t>IAB</w:t>
      </w:r>
      <w:proofErr w:type="spellEnd"/>
      <w:r w:rsidRPr="008D7258">
        <w:rPr>
          <w:rFonts w:ascii="Arial (W1)" w:hAnsi="Arial (W1)"/>
          <w:sz w:val="22"/>
          <w:szCs w:val="22"/>
          <w:rPrChange w:id="192"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93"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94" w:author="Sean Nugent" w:date="2026-02-18T16:30:00Z">
            <w:rPr>
              <w:rFonts w:ascii="Arial (W1)" w:hAnsi="Arial (W1)"/>
              <w:sz w:val="22"/>
              <w:szCs w:val="22"/>
              <w:vertAlign w:val="subscript"/>
              <w:lang w:val="it-IT"/>
            </w:rPr>
          </w:rPrChange>
        </w:rPr>
        <w:t>A</w:t>
      </w:r>
      <w:proofErr w:type="spellEnd"/>
      <w:r w:rsidRPr="008D7258">
        <w:rPr>
          <w:rFonts w:ascii="Arial (W1)" w:hAnsi="Arial (W1)"/>
          <w:sz w:val="22"/>
          <w:szCs w:val="22"/>
          <w:rPrChange w:id="195" w:author="Sean Nugent" w:date="2026-02-18T16:30:00Z">
            <w:rPr>
              <w:rFonts w:ascii="Arial (W1)" w:hAnsi="Arial (W1)"/>
              <w:sz w:val="22"/>
              <w:szCs w:val="22"/>
              <w:lang w:val="it-IT"/>
            </w:rPr>
          </w:rPrChange>
        </w:rPr>
        <w:t xml:space="preserve"> – ILF</w:t>
      </w:r>
      <w:r w:rsidRPr="008D7258">
        <w:rPr>
          <w:rFonts w:ascii="Arial (W1)" w:hAnsi="Arial (W1)"/>
          <w:sz w:val="22"/>
          <w:szCs w:val="22"/>
          <w:vertAlign w:val="subscript"/>
          <w:rPrChange w:id="196"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97"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98" w:author="Sean Nugent" w:date="2026-02-18T16:30:00Z">
            <w:rPr>
              <w:rFonts w:ascii="Arial (W1)" w:hAnsi="Arial (W1)"/>
              <w:sz w:val="22"/>
              <w:szCs w:val="22"/>
              <w:vertAlign w:val="subscript"/>
              <w:lang w:val="it-IT"/>
            </w:rPr>
          </w:rPrChange>
        </w:rPr>
        <w:t>A</w:t>
      </w:r>
      <w:r w:rsidRPr="008D7258">
        <w:rPr>
          <w:rFonts w:ascii="Arial (W1)" w:hAnsi="Arial (W1)"/>
          <w:sz w:val="22"/>
          <w:szCs w:val="22"/>
          <w:vertAlign w:val="superscript"/>
          <w:rPrChange w:id="199" w:author="Sean Nugent" w:date="2026-02-18T16:30:00Z">
            <w:rPr>
              <w:rFonts w:ascii="Arial (W1)" w:hAnsi="Arial (W1)"/>
              <w:sz w:val="22"/>
              <w:szCs w:val="22"/>
              <w:vertAlign w:val="superscript"/>
              <w:lang w:val="it-IT"/>
            </w:rPr>
          </w:rPrChange>
        </w:rPr>
        <w:t xml:space="preserve"> </w:t>
      </w:r>
      <w:r w:rsidRPr="008D7258">
        <w:rPr>
          <w:rFonts w:ascii="Arial (W1)" w:hAnsi="Arial (W1)"/>
          <w:sz w:val="22"/>
          <w:szCs w:val="22"/>
          <w:rPrChange w:id="200" w:author="Sean Nugent" w:date="2026-02-18T16:30:00Z">
            <w:rPr>
              <w:rFonts w:ascii="Arial (W1)" w:hAnsi="Arial (W1)"/>
              <w:sz w:val="22"/>
              <w:szCs w:val="22"/>
              <w:lang w:val="it-IT"/>
            </w:rPr>
          </w:rPrChange>
        </w:rPr>
        <w:t xml:space="preserve">) } </w:t>
      </w:r>
    </w:p>
    <w:permEnd w:id="166658561"/>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201" w:name="_Toc274049686"/>
      <w:r w:rsidRPr="00543982">
        <w:rPr>
          <w:rFonts w:ascii="Arial" w:hAnsi="Arial" w:cs="Arial"/>
          <w:b/>
        </w:rPr>
        <w:t>The Locational Onshore Security Factor</w:t>
      </w:r>
      <w:bookmarkEnd w:id="166"/>
      <w:bookmarkEnd w:id="201"/>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202" w:name="_Hlt506963614"/>
      <w:bookmarkEnd w:id="202"/>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203"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203"/>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 xml:space="preserve">to a capacity lower than the aggregated TEC of the generation using that circuit, then the local security factor of 1.0 will be multiplied by a Counter Correlation Factor (CCF) as described in the formula </w:t>
      </w:r>
      <w:proofErr w:type="gramStart"/>
      <w:r w:rsidRPr="009B0384">
        <w:t>below;</w:t>
      </w:r>
      <w:proofErr w:type="gramEnd"/>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proofErr w:type="gramStart"/>
      <w:r w:rsidRPr="009B0384">
        <w:rPr>
          <w:rFonts w:ascii="Arial (W1)" w:hAnsi="Arial (W1)"/>
          <w:sz w:val="22"/>
          <w:szCs w:val="22"/>
        </w:rPr>
        <w:t>Where;</w:t>
      </w:r>
      <w:proofErr w:type="gramEnd"/>
      <w:r w:rsidRPr="009B0384">
        <w:rPr>
          <w:rFonts w:ascii="Arial (W1)" w:hAnsi="Arial (W1)"/>
          <w:sz w:val="22"/>
          <w:szCs w:val="22"/>
        </w:rPr>
        <w:t xml:space="preserv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204" w:name="_Toc49661114"/>
      <w:bookmarkStart w:id="205" w:name="_Toc274049687"/>
      <w:r w:rsidRPr="00887323">
        <w:rPr>
          <w:rFonts w:ascii="Arial" w:hAnsi="Arial" w:cs="Arial"/>
          <w:b/>
        </w:rPr>
        <w:t>Initial Transport Tariff</w:t>
      </w:r>
      <w:bookmarkEnd w:id="204"/>
      <w:bookmarkEnd w:id="205"/>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and Year Round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and Year Round zonal marginal km (</w:t>
      </w:r>
      <w:proofErr w:type="spellStart"/>
      <w:r w:rsidR="00075548">
        <w:t>ZMkm</w:t>
      </w:r>
      <w:r w:rsidR="00075548" w:rsidRPr="00AC562E">
        <w:rPr>
          <w:vertAlign w:val="subscript"/>
        </w:rPr>
        <w:t>YR</w:t>
      </w:r>
      <w:proofErr w:type="spellEnd"/>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 xml:space="preserve">categories are listed </w:t>
      </w:r>
      <w:proofErr w:type="gramStart"/>
      <w:r w:rsidRPr="00891501">
        <w:t>below;</w:t>
      </w:r>
      <w:proofErr w:type="gramEnd"/>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 xml:space="preserve">Peak Security Initial Transport Tariff for the demand </w:t>
      </w:r>
      <w:proofErr w:type="gramStart"/>
      <w:r w:rsidRPr="00AB4296">
        <w:rPr>
          <w:rFonts w:ascii="Arial" w:eastAsia="Arial" w:hAnsi="Arial"/>
          <w:sz w:val="22"/>
          <w:szCs w:val="22"/>
          <w:lang w:val="en-US"/>
        </w:rPr>
        <w:t>zone</w:t>
      </w:r>
      <w:r w:rsidRPr="00F84A36">
        <w:rPr>
          <w:rFonts w:ascii="Arial" w:eastAsia="Arial" w:hAnsi="Arial"/>
          <w:sz w:val="18"/>
          <w:lang w:val="en-US"/>
        </w:rPr>
        <w:t>;</w:t>
      </w:r>
      <w:proofErr w:type="gramEnd"/>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r w:rsidR="004D3E10" w:rsidRPr="004D3E10">
        <w:rPr>
          <w:rFonts w:ascii="Arial" w:hAnsi="Arial" w:cs="Arial"/>
        </w:rPr>
        <w:t>Non Conventional</w:t>
      </w:r>
      <w:proofErr w:type="spell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206"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proofErr w:type="spellStart"/>
      <w:r>
        <w:rPr>
          <w:rFonts w:ascii="Arial" w:hAnsi="Arial"/>
          <w:sz w:val="22"/>
        </w:rPr>
        <w:t>EEV</w:t>
      </w:r>
      <w:r>
        <w:rPr>
          <w:rFonts w:ascii="Arial" w:hAnsi="Arial"/>
          <w:sz w:val="22"/>
          <w:vertAlign w:val="subscript"/>
        </w:rPr>
        <w:t>Di</w:t>
      </w:r>
      <w:proofErr w:type="spellEnd"/>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7" w:name="_Toc208554779"/>
      <w:bookmarkStart w:id="208" w:name="_Toc208745842"/>
      <w:bookmarkStart w:id="209" w:name="_Toc274049688"/>
      <w:r w:rsidRPr="00D76842">
        <w:rPr>
          <w:color w:val="auto"/>
        </w:rPr>
        <w:t>Deriving the Final Local Tariff</w:t>
      </w:r>
      <w:bookmarkEnd w:id="207"/>
      <w:bookmarkEnd w:id="208"/>
      <w:r>
        <w:rPr>
          <w:color w:val="auto"/>
        </w:rPr>
        <w:t xml:space="preserve"> (</w:t>
      </w:r>
      <w:r w:rsidRPr="00D76842">
        <w:rPr>
          <w:color w:val="auto"/>
        </w:rPr>
        <w:t>£/kW</w:t>
      </w:r>
      <w:r>
        <w:rPr>
          <w:color w:val="auto"/>
        </w:rPr>
        <w:t>)</w:t>
      </w:r>
      <w:bookmarkEnd w:id="209"/>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10" w:name="_Toc208554780"/>
      <w:bookmarkStart w:id="211" w:name="_Toc208745843"/>
      <w:bookmarkStart w:id="212" w:name="_Toc274049689"/>
      <w:r w:rsidRPr="009F4FB0">
        <w:rPr>
          <w:i/>
          <w:color w:val="auto"/>
        </w:rPr>
        <w:t>Local Circuit Tariff</w:t>
      </w:r>
      <w:bookmarkEnd w:id="210"/>
      <w:bookmarkEnd w:id="211"/>
      <w:bookmarkEnd w:id="212"/>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13" w:name="_Toc208554781"/>
      <w:bookmarkStart w:id="214" w:name="_Toc208745844"/>
    </w:p>
    <w:p w14:paraId="7839E442" w14:textId="77777777" w:rsidR="006661FE" w:rsidRPr="00543982" w:rsidRDefault="006661FE" w:rsidP="006661FE">
      <w:pPr>
        <w:pStyle w:val="Heading3"/>
        <w:ind w:left="709"/>
        <w:rPr>
          <w:rFonts w:ascii="Arial" w:hAnsi="Arial" w:cs="Arial"/>
          <w:b/>
        </w:rPr>
      </w:pPr>
      <w:bookmarkStart w:id="215" w:name="_Toc274049690"/>
      <w:r w:rsidRPr="00543982">
        <w:rPr>
          <w:rFonts w:ascii="Arial" w:hAnsi="Arial" w:cs="Arial"/>
          <w:b/>
        </w:rPr>
        <w:t>Onshore Local Substation Tariff</w:t>
      </w:r>
      <w:bookmarkEnd w:id="213"/>
      <w:bookmarkEnd w:id="214"/>
      <w:bookmarkEnd w:id="215"/>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 xml:space="preserve">HV connection voltage – the voltage at the boundary between the User’s connection assets and the transmission </w:t>
      </w:r>
      <w:proofErr w:type="gramStart"/>
      <w:r w:rsidRPr="00D76842">
        <w:t>system</w:t>
      </w:r>
      <w:r>
        <w:t>;</w:t>
      </w:r>
      <w:proofErr w:type="gramEnd"/>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16"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16"/>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7" w:name="_Toc274049691"/>
      <w:r w:rsidRPr="00543982">
        <w:rPr>
          <w:rFonts w:ascii="Arial" w:hAnsi="Arial" w:cs="Arial"/>
          <w:b/>
        </w:rPr>
        <w:t>Offshore substation local tariff</w:t>
      </w:r>
      <w:bookmarkEnd w:id="217"/>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8" w:name="_Toc49661115"/>
      <w:bookmarkStart w:id="219" w:name="_Toc274049692"/>
      <w:bookmarkEnd w:id="206"/>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proofErr w:type="gramStart"/>
      <w:r w:rsidRPr="008F30A4">
        <w:rPr>
          <w:rFonts w:ascii="Arial" w:hAnsi="Arial" w:cs="Arial"/>
          <w:sz w:val="22"/>
          <w:lang w:eastAsia="en-US"/>
        </w:rPr>
        <w:t>and;</w:t>
      </w:r>
      <w:proofErr w:type="gramEnd"/>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8"/>
    <w:bookmarkEnd w:id="219"/>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20" w:name="_Toc32201079"/>
      <w:bookmarkStart w:id="221" w:name="_Toc49661116"/>
      <w:bookmarkStart w:id="222" w:name="_Toc274049693"/>
      <w:r>
        <w:t>Final £/kW Tariff</w:t>
      </w:r>
      <w:bookmarkEnd w:id="220"/>
      <w:bookmarkEnd w:id="221"/>
      <w:bookmarkEnd w:id="222"/>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xml:space="preserve">, </w:t>
      </w:r>
      <w:proofErr w:type="spellStart"/>
      <w:r w:rsidR="00B56030" w:rsidRPr="000B6C0D">
        <w:rPr>
          <w:rFonts w:ascii="Arial" w:hAnsi="Arial"/>
          <w:sz w:val="22"/>
        </w:rPr>
        <w:t>ITT</w:t>
      </w:r>
      <w:r w:rsidR="00B56030" w:rsidRPr="000B6C0D">
        <w:rPr>
          <w:rFonts w:ascii="Arial" w:hAnsi="Arial"/>
          <w:sz w:val="22"/>
          <w:vertAlign w:val="subscript"/>
        </w:rPr>
        <w:t>GiYRNS</w:t>
      </w:r>
      <w:proofErr w:type="spellEnd"/>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w:t>
      </w:r>
      <w:proofErr w:type="spellStart"/>
      <w:r w:rsidRPr="00C62E57">
        <w:rPr>
          <w:rFonts w:ascii="Arial" w:hAnsi="Arial"/>
          <w:sz w:val="22"/>
        </w:rPr>
        <w:t>i</w:t>
      </w:r>
      <w:proofErr w:type="spellEnd"/>
      <w:r w:rsidRPr="00C62E57">
        <w:rPr>
          <w:rFonts w:ascii="Arial" w:hAnsi="Arial"/>
          <w:sz w:val="22"/>
        </w:rPr>
        <w:t>’.</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w:t>
      </w:r>
      <w:proofErr w:type="gramStart"/>
      <w:r>
        <w:t>number</w:t>
      </w:r>
      <w:proofErr w:type="gramEnd"/>
      <w:r>
        <w:t xml:space="preserve">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proofErr w:type="spellStart"/>
      <w:r>
        <w:rPr>
          <w:rFonts w:ascii="Arial" w:hAnsi="Arial"/>
          <w:i/>
        </w:rPr>
        <w:t>i</w:t>
      </w:r>
      <w:proofErr w:type="spellEnd"/>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proofErr w:type="gramStart"/>
      <w:r>
        <w:rPr>
          <w:rFonts w:ascii="Arial" w:hAnsi="Arial"/>
          <w:sz w:val="22"/>
        </w:rPr>
        <w:t>Therefore</w:t>
      </w:r>
      <w:proofErr w:type="gramEnd"/>
      <w:r>
        <w:rPr>
          <w:rFonts w:ascii="Arial" w:hAnsi="Arial"/>
          <w:sz w:val="22"/>
        </w:rPr>
        <w:t xml:space="preserv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proofErr w:type="gramStart"/>
      <w:r>
        <w:rPr>
          <w:rFonts w:ascii="Arial" w:hAnsi="Arial"/>
          <w:sz w:val="22"/>
        </w:rPr>
        <w:t>Where</w:t>
      </w:r>
      <w:proofErr w:type="gramEnd"/>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r>
      <w:proofErr w:type="gramStart"/>
      <w:r>
        <w:rPr>
          <w:rFonts w:ascii="Arial" w:hAnsi="Arial"/>
          <w:sz w:val="22"/>
        </w:rPr>
        <w:t>Non Recovered</w:t>
      </w:r>
      <w:proofErr w:type="gramEnd"/>
      <w:r>
        <w:rPr>
          <w:rFonts w:ascii="Arial" w:hAnsi="Arial"/>
          <w:sz w:val="22"/>
        </w:rPr>
        <w:t xml:space="preserve">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 xml:space="preserve">If the Connection Site falls within a GSP Group’s geographic area, the new GSP that connects directly at the site will be assigned to the demand zone corresponding to the GSP Group, </w:t>
      </w:r>
      <w:proofErr w:type="gramStart"/>
      <w:r w:rsidRPr="00936BA0">
        <w:rPr>
          <w:rFonts w:ascii="Arial (W1)" w:hAnsi="Arial (W1)"/>
          <w:sz w:val="22"/>
          <w:lang w:eastAsia="en-US"/>
        </w:rPr>
        <w:t>unless;</w:t>
      </w:r>
      <w:proofErr w:type="gramEnd"/>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proofErr w:type="gramStart"/>
      <w:r w:rsidR="00B56030">
        <w:t>-;</w:t>
      </w:r>
      <w:proofErr w:type="gramEnd"/>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23" w:name="_Toc274049694"/>
      <w:r w:rsidRPr="007B2988">
        <w:t>Stability &amp; Predictability of TNUoS tariffs</w:t>
      </w:r>
      <w:bookmarkEnd w:id="223"/>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proofErr w:type="gramStart"/>
      <w:r w:rsidRPr="007B2988">
        <w:t>A number of</w:t>
      </w:r>
      <w:proofErr w:type="gramEnd"/>
      <w:r w:rsidRPr="007B2988">
        <w:t xml:space="preserve">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6"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6"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24" w:name="_Toc32201081"/>
      <w:bookmarkStart w:id="225"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w:t>
      </w:r>
      <w:proofErr w:type="gramStart"/>
      <w:r>
        <w:rPr>
          <w:rFonts w:ascii="Arial" w:hAnsi="Arial" w:cs="Arial"/>
          <w:lang w:val="en-US"/>
        </w:rPr>
        <w:t>follows;</w:t>
      </w:r>
      <w:proofErr w:type="gramEnd"/>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w:t>
      </w:r>
      <w:proofErr w:type="gramStart"/>
      <w:r>
        <w:rPr>
          <w:rFonts w:ascii="Arial" w:hAnsi="Arial" w:cs="Arial"/>
          <w:lang w:val="en-US"/>
        </w:rPr>
        <w:t>14.15.137;</w:t>
      </w:r>
      <w:proofErr w:type="gramEnd"/>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proofErr w:type="gramStart"/>
      <w:r w:rsidR="00FE7D64" w:rsidRPr="008F30A4">
        <w:rPr>
          <w:rFonts w:ascii="Arial" w:hAnsi="Arial" w:cs="Arial"/>
          <w:lang w:val="en-US"/>
        </w:rPr>
        <w:t>)</w:t>
      </w:r>
      <w:r w:rsidRPr="00350AA3">
        <w:rPr>
          <w:rFonts w:ascii="Arial" w:hAnsi="Arial" w:cs="Arial"/>
          <w:lang w:val="en-US"/>
        </w:rPr>
        <w:t>;</w:t>
      </w:r>
      <w:proofErr w:type="gramEnd"/>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xml:space="preserve">, </w:t>
      </w:r>
      <w:proofErr w:type="gramStart"/>
      <w:r w:rsidR="0022187C" w:rsidRPr="00CD5631">
        <w:rPr>
          <w:rFonts w:ascii="Arial" w:hAnsi="Arial" w:cs="Arial"/>
          <w:sz w:val="22"/>
          <w:szCs w:val="22"/>
          <w:lang w:val="en-US"/>
        </w:rPr>
        <w:t>or;</w:t>
      </w:r>
      <w:proofErr w:type="gramEnd"/>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xml:space="preserve">, </w:t>
      </w:r>
      <w:proofErr w:type="gramStart"/>
      <w:r w:rsidR="00A750AE" w:rsidRPr="00CD5631">
        <w:rPr>
          <w:rFonts w:ascii="Arial" w:hAnsi="Arial" w:cs="Arial"/>
          <w:sz w:val="22"/>
          <w:szCs w:val="22"/>
          <w:lang w:val="en-US"/>
        </w:rPr>
        <w:t>or;</w:t>
      </w:r>
      <w:proofErr w:type="gramEnd"/>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w:t>
      </w:r>
      <w:proofErr w:type="gramStart"/>
      <w:r>
        <w:rPr>
          <w:rFonts w:ascii="Arial" w:hAnsi="Arial" w:cs="Arial"/>
          <w:lang w:val="en-US"/>
        </w:rPr>
        <w:t>unless;</w:t>
      </w:r>
      <w:proofErr w:type="gramEnd"/>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 xml:space="preserve">it </w:t>
      </w:r>
      <w:proofErr w:type="gramStart"/>
      <w:r>
        <w:rPr>
          <w:rFonts w:ascii="Arial" w:hAnsi="Arial" w:cs="Arial"/>
          <w:lang w:val="en-US"/>
        </w:rPr>
        <w:t>shall;</w:t>
      </w:r>
      <w:proofErr w:type="gramEnd"/>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w:t>
      </w:r>
      <w:proofErr w:type="gramStart"/>
      <w:r>
        <w:rPr>
          <w:rFonts w:ascii="Arial" w:hAnsi="Arial" w:cs="Arial"/>
          <w:lang w:val="en-US"/>
        </w:rPr>
        <w:t>by;</w:t>
      </w:r>
      <w:proofErr w:type="gramEnd"/>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26"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26"/>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27"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27"/>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w:t>
      </w:r>
      <w:proofErr w:type="gramStart"/>
      <w:r w:rsidRPr="00E2715B">
        <w:rPr>
          <w:rFonts w:ascii="Arial" w:hAnsi="Arial" w:cs="Arial"/>
          <w:sz w:val="22"/>
          <w:szCs w:val="22"/>
        </w:rPr>
        <w:t>invalid</w:t>
      </w:r>
      <w:proofErr w:type="gramEnd"/>
      <w:r w:rsidRPr="00E2715B">
        <w:rPr>
          <w:rFonts w:ascii="Arial" w:hAnsi="Arial" w:cs="Arial"/>
          <w:sz w:val="22"/>
          <w:szCs w:val="22"/>
        </w:rPr>
        <w:t xml:space="preserve">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8" w:name="_Toc32201082"/>
      <w:bookmarkStart w:id="229" w:name="_Toc49661119"/>
      <w:bookmarkEnd w:id="224"/>
      <w:bookmarkEnd w:id="225"/>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30" w:name="_Ref506957800"/>
      <w:bookmarkStart w:id="231" w:name="_Toc32201083"/>
      <w:bookmarkStart w:id="232" w:name="_Toc49661120"/>
      <w:bookmarkStart w:id="233" w:name="_Toc98821478"/>
      <w:bookmarkStart w:id="234" w:name="_Toc111259845"/>
      <w:bookmarkStart w:id="235" w:name="_Toc111262532"/>
      <w:bookmarkStart w:id="236" w:name="_Toc274049695"/>
      <w:bookmarkEnd w:id="228"/>
      <w:bookmarkEnd w:id="229"/>
      <w:r w:rsidRPr="00D54761">
        <w:rPr>
          <w:bCs/>
          <w:color w:val="auto"/>
          <w:sz w:val="28"/>
          <w:szCs w:val="28"/>
        </w:rPr>
        <w:t>14.16 Derivation of the Transmission Network Use of System Energy Consumption Tariff</w:t>
      </w:r>
      <w:bookmarkEnd w:id="230"/>
      <w:bookmarkEnd w:id="231"/>
      <w:bookmarkEnd w:id="232"/>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233"/>
      <w:bookmarkEnd w:id="234"/>
      <w:bookmarkEnd w:id="235"/>
      <w:r w:rsidRPr="00D54761">
        <w:rPr>
          <w:bCs/>
          <w:color w:val="auto"/>
          <w:sz w:val="28"/>
          <w:szCs w:val="28"/>
        </w:rPr>
        <w:t>s</w:t>
      </w:r>
      <w:bookmarkEnd w:id="236"/>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proofErr w:type="gramStart"/>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7" w:name="_Toc274049696"/>
      <w:r>
        <w:t>Short Term Transmission Entry Capacity (STTEC) Tariff</w:t>
      </w:r>
      <w:bookmarkEnd w:id="237"/>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8" w:name="_Toc274049697"/>
      <w:r w:rsidRPr="00DC7159">
        <w:t>Limited Duration Transmission Entry Capacity (LDTEC) Tariffs</w:t>
      </w:r>
      <w:bookmarkEnd w:id="238"/>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w:t>
      </w:r>
      <w:proofErr w:type="gramStart"/>
      <w:r w:rsidRPr="0074131D">
        <w:rPr>
          <w:rFonts w:ascii="Arial" w:hAnsi="Arial" w:cs="Arial"/>
          <w:sz w:val="22"/>
          <w:szCs w:val="22"/>
        </w:rPr>
        <w:t>kW;</w:t>
      </w:r>
      <w:proofErr w:type="gramEnd"/>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39"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40" w:name="_Toc32201085"/>
      <w:bookmarkStart w:id="241" w:name="_Toc49661123"/>
      <w:bookmarkStart w:id="242" w:name="_Toc274049698"/>
      <w:bookmarkEnd w:id="239"/>
      <w:r w:rsidRPr="00D54761">
        <w:rPr>
          <w:color w:val="auto"/>
          <w:sz w:val="28"/>
          <w:szCs w:val="28"/>
        </w:rPr>
        <w:lastRenderedPageBreak/>
        <w:t>14.17 Demand Charges</w:t>
      </w:r>
      <w:bookmarkEnd w:id="240"/>
      <w:bookmarkEnd w:id="241"/>
      <w:bookmarkEnd w:id="242"/>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43" w:name="_Toc32201086"/>
      <w:bookmarkStart w:id="244" w:name="_Toc49661124"/>
      <w:bookmarkStart w:id="245" w:name="_Toc274049699"/>
      <w:r>
        <w:t>Parties Liable for Demand Charges</w:t>
      </w:r>
      <w:bookmarkEnd w:id="243"/>
      <w:bookmarkEnd w:id="244"/>
      <w:bookmarkEnd w:id="245"/>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BM </w:t>
      </w:r>
      <w:proofErr w:type="gramStart"/>
      <w:r>
        <w:t>Unit;</w:t>
      </w:r>
      <w:proofErr w:type="gramEnd"/>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 xml:space="preserve">Power Stations with a Bilateral Connection </w:t>
      </w:r>
      <w:proofErr w:type="gramStart"/>
      <w:r>
        <w:t>Agreement;</w:t>
      </w:r>
      <w:proofErr w:type="gramEnd"/>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46" w:name="_Toc32201087"/>
      <w:bookmarkStart w:id="247" w:name="_Toc49661125"/>
      <w:bookmarkStart w:id="248" w:name="_Toc274049700"/>
      <w:r>
        <w:t xml:space="preserve">Basis of </w:t>
      </w:r>
      <w:r w:rsidR="00010EB2">
        <w:t>Demand Locational</w:t>
      </w:r>
      <w:r>
        <w:t xml:space="preserve"> Charges</w:t>
      </w:r>
      <w:bookmarkEnd w:id="246"/>
      <w:bookmarkEnd w:id="247"/>
      <w:bookmarkEnd w:id="248"/>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 xml:space="preserve">£0/kW charge for Half Hourly and £0/kWh for </w:t>
      </w:r>
      <w:proofErr w:type="gramStart"/>
      <w:r>
        <w:t>Non Half</w:t>
      </w:r>
      <w:proofErr w:type="gramEnd"/>
      <w:r>
        <w:t xml:space="preserve">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5"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7BB07969">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445E9615">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41"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9" w:name="_Toc49661126"/>
      <w:bookmarkStart w:id="250"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49"/>
      <w:bookmarkEnd w:id="250"/>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w:t>
      </w:r>
      <w:proofErr w:type="gramStart"/>
      <w:r>
        <w:t>non half-</w:t>
      </w:r>
      <w:proofErr w:type="gramEnd"/>
      <w:r>
        <w:t xml:space="preserve">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51" w:name="_Toc49661127"/>
      <w:bookmarkStart w:id="252" w:name="_Toc274049702"/>
      <w:r w:rsidRPr="004248A1">
        <w:rPr>
          <w:rFonts w:ascii="Arial" w:hAnsi="Arial" w:cs="Arial"/>
          <w:b/>
        </w:rPr>
        <w:t>Power Stations with a Bilateral Connection Agreement</w:t>
      </w:r>
      <w:bookmarkEnd w:id="251"/>
      <w:r w:rsidRPr="004248A1">
        <w:rPr>
          <w:rFonts w:ascii="Arial" w:hAnsi="Arial" w:cs="Arial"/>
          <w:b/>
        </w:rPr>
        <w:t xml:space="preserve"> and Licensable Generation with a Bilateral Embedded Generation Agreement</w:t>
      </w:r>
      <w:bookmarkEnd w:id="252"/>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53" w:name="_Toc49661128"/>
      <w:bookmarkStart w:id="254" w:name="_Toc274049703"/>
      <w:r w:rsidRPr="004248A1">
        <w:rPr>
          <w:rFonts w:ascii="Arial" w:hAnsi="Arial" w:cs="Arial"/>
          <w:b/>
        </w:rPr>
        <w:t>Exemptible Generation and Derogated Distribution Interconnectors with a Bilateral Embedded Generation Agreement</w:t>
      </w:r>
      <w:bookmarkEnd w:id="253"/>
      <w:bookmarkEnd w:id="254"/>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55" w:name="_Toc32201088"/>
      <w:bookmarkStart w:id="256" w:name="_Toc49661130"/>
    </w:p>
    <w:p w14:paraId="2145EB86" w14:textId="77777777" w:rsidR="006661FE" w:rsidRDefault="006661FE" w:rsidP="006661FE">
      <w:pPr>
        <w:pStyle w:val="Heading2"/>
      </w:pPr>
      <w:bookmarkStart w:id="257" w:name="_Toc274049704"/>
      <w:r>
        <w:t>Small Generators Tariffs</w:t>
      </w:r>
      <w:bookmarkEnd w:id="257"/>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8" w:name="_Toc274049705"/>
      <w:r>
        <w:t>The Triad</w:t>
      </w:r>
      <w:bookmarkEnd w:id="255"/>
      <w:bookmarkEnd w:id="256"/>
      <w:bookmarkEnd w:id="258"/>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59"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9"/>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0"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60" w:name="_Toc497131269"/>
      <w:r w:rsidR="006661FE">
        <w:fldChar w:fldCharType="begin"/>
      </w:r>
      <w:r w:rsidR="006661FE">
        <w:instrText xml:space="preserve"> XE "Triad" </w:instrText>
      </w:r>
      <w:r w:rsidR="006661FE">
        <w:fldChar w:fldCharType="end"/>
      </w:r>
      <w:bookmarkEnd w:id="260"/>
      <w:r w:rsidR="006661FE">
        <w:fldChar w:fldCharType="begin"/>
      </w:r>
      <w:r w:rsidR="006661FE">
        <w:instrText xml:space="preserve"> XE "Trading Unit" </w:instrText>
      </w:r>
      <w:r w:rsidR="006661FE">
        <w:fldChar w:fldCharType="end"/>
      </w:r>
    </w:p>
    <w:bookmarkStart w:id="261"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61"/>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w:t>
      </w:r>
      <w:proofErr w:type="gramStart"/>
      <w:r w:rsidR="00793AFF">
        <w:t>tariff;</w:t>
      </w:r>
      <w:proofErr w:type="gramEnd"/>
      <w:r w:rsidR="00793AFF">
        <w:t xml:space="preserve">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62" w:name="_Hlt497734631"/>
      <w:bookmarkEnd w:id="262"/>
      <w:r>
        <w:t xml:space="preserve"> </w:t>
      </w:r>
      <w:r w:rsidR="002064B2">
        <w:t xml:space="preserve"> </w:t>
      </w:r>
      <w:bookmarkStart w:id="263" w:name="_Ref192597305"/>
      <w:r w:rsidR="002064B2">
        <w:t>Throughout the year Users will submit a Demand Forecast. A Demand Forecast will include:</w:t>
      </w:r>
      <w:bookmarkEnd w:id="263"/>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w:t>
      </w:r>
      <w:proofErr w:type="gramStart"/>
      <w:r>
        <w:t>on</w:t>
      </w:r>
      <w:r w:rsidR="0022187C">
        <w:t>;</w:t>
      </w:r>
      <w:proofErr w:type="gramEnd"/>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Pr>
          <w:rFonts w:ascii="Arial" w:hAnsi="Arial" w:cs="Arial"/>
        </w:rPr>
        <w:t>in order to</w:t>
      </w:r>
      <w:proofErr w:type="gramEnd"/>
      <w:r>
        <w:rPr>
          <w:rFonts w:ascii="Arial" w:hAnsi="Arial" w:cs="Arial"/>
        </w:rPr>
        <w:t xml:space="preserve">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 xml:space="preserve">The reconciliation process is set out in the CUSC.  The demand reconciliation process compares the monthly charges paid by Users against actual outturn charges.  Due to the Settlements process, reconciliation of demand charges is carried out in two </w:t>
      </w:r>
      <w:proofErr w:type="gramStart"/>
      <w:r w:rsidRPr="00010EB2">
        <w:rPr>
          <w:rFonts w:ascii="Arial" w:hAnsi="Arial" w:cs="Arial"/>
        </w:rPr>
        <w:t>stages;</w:t>
      </w:r>
      <w:proofErr w:type="gramEnd"/>
      <w:r w:rsidRPr="00010EB2">
        <w:rPr>
          <w:rFonts w:ascii="Arial" w:hAnsi="Arial" w:cs="Arial"/>
        </w:rPr>
        <w:t xml:space="preserve">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w:t>
      </w:r>
      <w:proofErr w:type="gramStart"/>
      <w:r w:rsidRPr="00010EB2">
        <w:rPr>
          <w:rFonts w:ascii="Arial" w:hAnsi="Arial" w:cs="Arial"/>
        </w:rPr>
        <w:t>parts;</w:t>
      </w:r>
      <w:proofErr w:type="gramEnd"/>
      <w:r w:rsidRPr="00010EB2">
        <w:rPr>
          <w:rFonts w:ascii="Arial" w:hAnsi="Arial" w:cs="Arial"/>
        </w:rPr>
        <w:t xml:space="preserve">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64" w:name="_Hlk35263653"/>
      <w:bookmarkStart w:id="265" w:name="_Hlk35263622"/>
      <w:r w:rsidRPr="00010EB2">
        <w:rPr>
          <w:rFonts w:ascii="Arial" w:hAnsi="Arial" w:cs="Arial"/>
          <w:b/>
        </w:rPr>
        <w:t>Initial Reconciliation Part 2 – Non-half-hourly metered demand</w:t>
      </w:r>
    </w:p>
    <w:bookmarkEnd w:id="264"/>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66" w:name="_Hlk35263694"/>
      <w:r w:rsidRPr="00010EB2">
        <w:rPr>
          <w:rFonts w:ascii="Arial" w:hAnsi="Arial" w:cs="Arial"/>
        </w:rPr>
        <w:t xml:space="preserve">non-half-hourly metered demand will be </w:t>
      </w:r>
      <w:bookmarkEnd w:id="266"/>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65"/>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proofErr w:type="gramStart"/>
      <w:r w:rsidRPr="00010EB2">
        <w:rPr>
          <w:rFonts w:ascii="Arial" w:hAnsi="Arial" w:cs="Arial"/>
        </w:rPr>
        <w:t>In the event that</w:t>
      </w:r>
      <w:proofErr w:type="gramEnd"/>
      <w:r w:rsidRPr="00010EB2">
        <w:rPr>
          <w:rFonts w:ascii="Arial" w:hAnsi="Arial" w:cs="Arial"/>
        </w:rPr>
        <w:t xml:space="preserve"> a manifest error, or multiple errors in the calculation of TNUoS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 xml:space="preserve">a) an error in the transfer of relevant data between the Transmission Licensees or Distribution Network </w:t>
      </w:r>
      <w:proofErr w:type="gramStart"/>
      <w:r w:rsidRPr="00010EB2">
        <w:rPr>
          <w:rFonts w:ascii="Arial" w:hAnsi="Arial" w:cs="Arial"/>
        </w:rPr>
        <w:t>Operators;</w:t>
      </w:r>
      <w:proofErr w:type="gramEnd"/>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 xml:space="preserve">b) an error in the population of the Transport Model with relevant </w:t>
      </w:r>
      <w:proofErr w:type="gramStart"/>
      <w:r w:rsidRPr="00010EB2">
        <w:rPr>
          <w:rFonts w:ascii="Arial" w:hAnsi="Arial" w:cs="Arial"/>
        </w:rPr>
        <w:t>data;</w:t>
      </w:r>
      <w:proofErr w:type="gramEnd"/>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TNUoS tariff which results in an error in the annual TNUoS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67"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68" w:name="_Toc274049713"/>
      <w:r>
        <w:t>Further Information</w:t>
      </w:r>
      <w:bookmarkEnd w:id="268"/>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9" w:name="_Toc32201092"/>
      <w:bookmarkStart w:id="270" w:name="_Toc49661139"/>
      <w:bookmarkStart w:id="271" w:name="_Toc274049714"/>
      <w:bookmarkEnd w:id="267"/>
      <w:r w:rsidRPr="00FE40FB">
        <w:rPr>
          <w:color w:val="auto"/>
          <w:sz w:val="28"/>
          <w:szCs w:val="28"/>
        </w:rPr>
        <w:lastRenderedPageBreak/>
        <w:t>14.18 Generation charges</w:t>
      </w:r>
      <w:bookmarkEnd w:id="269"/>
      <w:bookmarkEnd w:id="270"/>
      <w:bookmarkEnd w:id="271"/>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72" w:name="_Toc32201093"/>
      <w:bookmarkStart w:id="273" w:name="_Toc49661140"/>
      <w:bookmarkStart w:id="274" w:name="_Toc274049715"/>
      <w:r>
        <w:t>Parties Liable for Generation Charges</w:t>
      </w:r>
      <w:bookmarkEnd w:id="272"/>
      <w:bookmarkEnd w:id="273"/>
      <w:bookmarkEnd w:id="274"/>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75" w:name="_Toc274049716"/>
      <w:bookmarkStart w:id="276" w:name="_Toc32201094"/>
      <w:bookmarkStart w:id="277" w:name="_Toc49661141"/>
      <w:r>
        <w:t>Structure of Generation Charges</w:t>
      </w:r>
      <w:bookmarkEnd w:id="275"/>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The Wider Tariff is comprised of (</w:t>
      </w:r>
      <w:proofErr w:type="spellStart"/>
      <w:r w:rsidR="00674102">
        <w:t>i</w:t>
      </w:r>
      <w:proofErr w:type="spellEnd"/>
      <w:r w:rsidR="00674102">
        <w:t xml:space="preserve">) a Peak Security element, </w:t>
      </w:r>
      <w:r w:rsidR="00674102" w:rsidRPr="000B6C0D">
        <w:t>(ii) a Year Round Not-Shared element, (iii) Year Round Shared element and</w:t>
      </w:r>
      <w:r w:rsidR="00674102">
        <w:t xml:space="preserve"> (iv) </w:t>
      </w:r>
      <w:r w:rsidR="00527073" w:rsidRPr="00527073">
        <w:t>and,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w:lastRenderedPageBreak/>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00000000">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000000">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000000">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Year Round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w:t>
      </w:r>
      <w:r>
        <w:lastRenderedPageBreak/>
        <w:t xml:space="preserve">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78" w:name="_Toc274049717"/>
      <w:r>
        <w:t>Basis of Wider Generation Charges</w:t>
      </w:r>
      <w:bookmarkEnd w:id="276"/>
      <w:bookmarkEnd w:id="277"/>
      <w:bookmarkEnd w:id="278"/>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FB5DA6">
        <w:rPr>
          <w:rFonts w:ascii="Arial" w:hAnsi="Arial" w:cs="Arial"/>
          <w:b/>
        </w:rPr>
        <w:fldChar w:fldCharType="begin"/>
      </w:r>
      <w:r w:rsidRPr="00FB5DA6">
        <w:rPr>
          <w:rFonts w:ascii="Arial" w:hAnsi="Arial" w:cs="Arial"/>
          <w:b/>
        </w:rPr>
        <w:instrText xml:space="preserve"> XE "BM Units" </w:instrText>
      </w:r>
      <w:r w:rsidRPr="00FB5DA6">
        <w:rPr>
          <w:rFonts w:ascii="Arial" w:hAnsi="Arial" w:cs="Arial"/>
          <w:b/>
        </w:rPr>
        <w:fldChar w:fldCharType="end"/>
      </w:r>
      <w:r w:rsidRPr="00FB5DA6">
        <w:rPr>
          <w:rFonts w:ascii="Arial" w:hAnsi="Arial" w:cs="Arial"/>
          <w:b/>
        </w:rPr>
        <w:fldChar w:fldCharType="begin"/>
      </w:r>
      <w:r w:rsidRPr="00FB5DA6">
        <w:rPr>
          <w:rFonts w:ascii="Arial" w:hAnsi="Arial" w:cs="Arial"/>
          <w:b/>
        </w:rPr>
        <w:instrText xml:space="preserve"> XE "Triad" </w:instrText>
      </w:r>
      <w:r w:rsidRPr="00FB5DA6">
        <w:rPr>
          <w:rFonts w:ascii="Arial" w:hAnsi="Arial" w:cs="Arial"/>
          <w:b/>
        </w:rPr>
        <w:fldChar w:fldCharType="end"/>
      </w:r>
      <w:bookmarkStart w:id="279" w:name="_Toc274049718"/>
      <w:r w:rsidRPr="00FB5DA6">
        <w:rPr>
          <w:rFonts w:ascii="Arial" w:hAnsi="Arial" w:cs="Arial"/>
          <w:b/>
        </w:rPr>
        <w:t>Generation</w:t>
      </w:r>
      <w:r w:rsidRPr="00887323">
        <w:rPr>
          <w:rFonts w:ascii="Arial" w:hAnsi="Arial" w:cs="Arial"/>
          <w:b/>
        </w:rPr>
        <w:t xml:space="preserve"> with positive wider tariffs</w:t>
      </w:r>
      <w:bookmarkEnd w:id="279"/>
    </w:p>
    <w:p w14:paraId="7AD178D3" w14:textId="4D189E14" w:rsidR="00536725" w:rsidDel="00443E16" w:rsidRDefault="006661FE">
      <w:pPr>
        <w:pStyle w:val="1"/>
        <w:tabs>
          <w:tab w:val="num" w:pos="0"/>
        </w:tabs>
        <w:ind w:left="1560" w:hanging="1276"/>
        <w:jc w:val="both"/>
        <w:rPr>
          <w:del w:id="280" w:author="Stephen Dale [Contractor]" w:date="2025-12-05T13:05:00Z"/>
        </w:rPr>
        <w:pPrChange w:id="281" w:author="Stephen Dale [Contractor]" w:date="2025-12-05T13:07:00Z">
          <w:pPr>
            <w:pStyle w:val="1"/>
            <w:jc w:val="both"/>
          </w:pPr>
        </w:pPrChange>
      </w:pPr>
      <w:r>
        <w:t xml:space="preserve">The Chargeable Capacity for Power Stations with positive wider generation tariffs is the </w:t>
      </w:r>
      <w:del w:id="282" w:author="Stephen Dale [Contractor]" w:date="2025-11-25T11:48:00Z">
        <w:r w:rsidDel="00173151">
          <w:delText xml:space="preserve">highest </w:delText>
        </w:r>
      </w:del>
      <w:r w:rsidRPr="003733EA">
        <w:rPr>
          <w:b/>
          <w:bCs/>
          <w:rPrChange w:id="283" w:author="Stephen Dale [Contractor]" w:date="2025-12-05T13:05:00Z">
            <w:rPr/>
          </w:rPrChange>
        </w:rPr>
        <w:t>Transmission Entry Capacity</w:t>
      </w:r>
      <w:r>
        <w:t xml:space="preserve"> (TEC</w:t>
      </w:r>
      <w:ins w:id="284" w:author="Stephen Dale [Contractor]" w:date="2025-12-01T10:32:00Z">
        <w:r w:rsidR="000144FE">
          <w:t>)</w:t>
        </w:r>
      </w:ins>
      <w:ins w:id="285" w:author="Stephen Dale [Contractor]" w:date="2025-11-25T11:48:00Z">
        <w:r w:rsidR="00173151" w:rsidRPr="00173151">
          <w:t xml:space="preserve"> </w:t>
        </w:r>
        <w:r w:rsidR="00173151">
          <w:t xml:space="preserve">available to that </w:t>
        </w:r>
        <w:r w:rsidR="00173151" w:rsidRPr="003733EA">
          <w:rPr>
            <w:b/>
            <w:bCs/>
            <w:rPrChange w:id="286" w:author="Stephen Dale [Contractor]" w:date="2025-12-05T13:05:00Z">
              <w:rPr/>
            </w:rPrChange>
          </w:rPr>
          <w:t>Power Station</w:t>
        </w:r>
      </w:ins>
      <w:ins w:id="287" w:author="Stephen Dale [Contractor]" w:date="2025-12-01T10:41:00Z">
        <w:r w:rsidR="00C81944" w:rsidRPr="007D2971">
          <w:rPr>
            <w:rPrChange w:id="288" w:author="Stephen Dale [Contractor]" w:date="2025-12-01T10:41:00Z">
              <w:rPr>
                <w:b/>
                <w:bCs/>
              </w:rPr>
            </w:rPrChange>
          </w:rPr>
          <w:t>.</w:t>
        </w:r>
      </w:ins>
      <w:ins w:id="289" w:author="Stephen Dale [Contractor]" w:date="2025-11-25T11:48:00Z">
        <w:r w:rsidR="00173151">
          <w:t xml:space="preserve"> </w:t>
        </w:r>
        <w:proofErr w:type="gramStart"/>
        <w:r w:rsidR="00173151">
          <w:t>In the event that</w:t>
        </w:r>
        <w:proofErr w:type="gramEnd"/>
        <w:r w:rsidR="00173151">
          <w:t xml:space="preserve"> the TEC available to a </w:t>
        </w:r>
        <w:r w:rsidR="00173151" w:rsidRPr="003733EA">
          <w:rPr>
            <w:b/>
            <w:bCs/>
            <w:rPrChange w:id="290" w:author="Stephen Dale [Contractor]" w:date="2025-12-05T13:05:00Z">
              <w:rPr/>
            </w:rPrChange>
          </w:rPr>
          <w:t>Power Station</w:t>
        </w:r>
        <w:r w:rsidR="00173151">
          <w:t xml:space="preserve"> increases (a </w:t>
        </w:r>
        <w:r w:rsidR="00173151" w:rsidRPr="0020352B">
          <w:rPr>
            <w:rPrChange w:id="291" w:author="Stephen Dale [Contractor]" w:date="2025-11-26T12:19:00Z">
              <w:rPr>
                <w:b/>
                <w:bCs/>
              </w:rPr>
            </w:rPrChange>
          </w:rPr>
          <w:t>TEC Increase</w:t>
        </w:r>
        <w:r w:rsidR="00173151">
          <w:t xml:space="preserve">) or decreases (a </w:t>
        </w:r>
        <w:r w:rsidR="00173151" w:rsidRPr="0020352B">
          <w:rPr>
            <w:rPrChange w:id="292" w:author="Stephen Dale [Contractor]" w:date="2025-11-26T12:19:00Z">
              <w:rPr>
                <w:b/>
                <w:bCs/>
              </w:rPr>
            </w:rPrChange>
          </w:rPr>
          <w:t>TEC Decrease</w:t>
        </w:r>
        <w:r w:rsidR="00173151">
          <w:t xml:space="preserve">) during a </w:t>
        </w:r>
        <w:r w:rsidR="00173151" w:rsidRPr="0048229B">
          <w:rPr>
            <w:b/>
            <w:bCs/>
          </w:rPr>
          <w:t>Financial Year</w:t>
        </w:r>
        <w:r w:rsidR="00173151">
          <w:t>, the Chargeable Capacity will increase or decrease (as applicable) on the date that such TEC Increase or TEC Decrease takes effe</w:t>
        </w:r>
      </w:ins>
      <w:ins w:id="293" w:author="Stephen Dale [Contractor]" w:date="2025-12-01T10:37:00Z">
        <w:r w:rsidR="004F51BB">
          <w:t>ct. F</w:t>
        </w:r>
      </w:ins>
      <w:del w:id="294" w:author="Stephen Dale [Contractor]" w:date="2025-11-25T11:49:00Z">
        <w:r w:rsidRPr="00031C7B" w:rsidDel="00173151">
          <w:delText xml:space="preserve">) applicable to that Power Station for that </w:delText>
        </w:r>
        <w:r w:rsidR="00A3322B" w:rsidRPr="003733EA" w:rsidDel="00173151">
          <w:rPr>
            <w:b/>
          </w:rPr>
          <w:delText>Financial Year</w:delText>
        </w:r>
      </w:del>
      <w:ins w:id="295" w:author="Stephen Dale [Contractor]" w:date="2025-11-25T11:49:00Z">
        <w:r w:rsidR="00173151" w:rsidRPr="003733EA">
          <w:rPr>
            <w:rFonts w:ascii="Arial" w:eastAsia="Aptos" w:hAnsi="Arial" w:cs="Arial"/>
            <w:szCs w:val="22"/>
            <w:rPrChange w:id="296" w:author="Stephen Dale [Contractor]" w:date="2025-12-05T13:05:00Z">
              <w:rPr>
                <w:rFonts w:ascii="Aptos" w:eastAsia="Aptos" w:hAnsi="Aptos" w:cs="Aptos"/>
                <w:color w:val="881798"/>
                <w:szCs w:val="22"/>
                <w:u w:val="single"/>
              </w:rPr>
            </w:rPrChange>
          </w:rPr>
          <w:t xml:space="preserve">or the avoidance of doubt  prorated charges are intended for generating assets permanently increasing or decreasing TEC in their </w:t>
        </w:r>
        <w:r w:rsidR="00173151" w:rsidRPr="003733EA">
          <w:rPr>
            <w:rFonts w:ascii="Arial" w:eastAsia="Aptos" w:hAnsi="Arial" w:cs="Arial"/>
            <w:b/>
            <w:szCs w:val="22"/>
            <w:rPrChange w:id="297" w:author="Stephen Dale [Contractor]" w:date="2025-12-05T13:05:00Z">
              <w:rPr>
                <w:rFonts w:ascii="Aptos" w:eastAsia="Aptos" w:hAnsi="Aptos" w:cs="Aptos"/>
                <w:color w:val="881798"/>
                <w:szCs w:val="22"/>
                <w:u w:val="single"/>
              </w:rPr>
            </w:rPrChange>
          </w:rPr>
          <w:t>Bilateral Agreement</w:t>
        </w:r>
        <w:r w:rsidR="00173151" w:rsidRPr="003733EA">
          <w:rPr>
            <w:rFonts w:ascii="Arial" w:eastAsia="Aptos" w:hAnsi="Arial" w:cs="Arial"/>
            <w:szCs w:val="22"/>
            <w:rPrChange w:id="298" w:author="Stephen Dale [Contractor]" w:date="2025-12-05T13:05:00Z">
              <w:rPr>
                <w:rFonts w:ascii="Aptos" w:eastAsia="Aptos" w:hAnsi="Aptos" w:cs="Aptos"/>
                <w:color w:val="881798"/>
                <w:szCs w:val="22"/>
                <w:u w:val="single"/>
              </w:rPr>
            </w:rPrChange>
          </w:rPr>
          <w:t xml:space="preserve"> as  per 14.18.19.5</w:t>
        </w:r>
        <w:r w:rsidR="00173151" w:rsidRPr="003733EA">
          <w:rPr>
            <w:rFonts w:ascii="Arial" w:eastAsia="Aptos" w:hAnsi="Arial" w:cs="Arial"/>
            <w:szCs w:val="22"/>
            <w:rPrChange w:id="299" w:author="Stephen Dale [Contractor]" w:date="2025-12-05T13:05:00Z">
              <w:rPr>
                <w:rFonts w:ascii="Aptos" w:eastAsia="Aptos" w:hAnsi="Aptos" w:cs="Aptos"/>
                <w:color w:val="000000" w:themeColor="text1"/>
                <w:szCs w:val="22"/>
              </w:rPr>
            </w:rPrChange>
          </w:rPr>
          <w:t>.</w:t>
        </w:r>
        <w:r w:rsidR="00173151" w:rsidRPr="003733EA">
          <w:rPr>
            <w:rFonts w:ascii="Aptos" w:eastAsia="Aptos" w:hAnsi="Aptos" w:cs="Aptos"/>
            <w:szCs w:val="22"/>
            <w:rPrChange w:id="300" w:author="Stephen Dale [Contractor]" w:date="2025-12-05T13:05:00Z">
              <w:rPr>
                <w:rFonts w:ascii="Aptos" w:eastAsia="Aptos" w:hAnsi="Aptos" w:cs="Aptos"/>
                <w:color w:val="000000" w:themeColor="text1"/>
                <w:szCs w:val="22"/>
              </w:rPr>
            </w:rPrChange>
          </w:rPr>
          <w:t xml:space="preserve">  </w:t>
        </w:r>
      </w:ins>
      <w:del w:id="301" w:author="Stephen Dale [Contractor]" w:date="2025-12-05T13:09:00Z">
        <w:r w:rsidDel="00E32153">
          <w:delText xml:space="preserve">. </w:delText>
        </w:r>
      </w:del>
      <w:r>
        <w:t xml:space="preserve"> A </w:t>
      </w:r>
      <w:r w:rsidRPr="003733EA">
        <w:rPr>
          <w:b/>
          <w:bCs/>
          <w:rPrChange w:id="302" w:author="Stephen Dale [Contractor]" w:date="2025-12-05T13:05:00Z">
            <w:rPr/>
          </w:rPrChange>
        </w:rPr>
        <w:t>Power Station</w:t>
      </w:r>
      <w:r>
        <w:t xml:space="preserve"> should not exceed its TEC </w:t>
      </w:r>
      <w:ins w:id="303" w:author="Stephen Dale [Contractor]" w:date="2025-11-25T11:50:00Z">
        <w:r w:rsidR="00173151" w:rsidRPr="003733EA">
          <w:rPr>
            <w:rFonts w:ascii="Arial" w:eastAsia="Aptos" w:hAnsi="Arial" w:cs="Arial"/>
            <w:szCs w:val="22"/>
            <w:rPrChange w:id="304" w:author="Stephen Dale [Contractor]" w:date="2025-12-05T13:05:00Z">
              <w:rPr>
                <w:rFonts w:ascii="Aptos" w:eastAsia="Aptos" w:hAnsi="Aptos" w:cs="Aptos"/>
                <w:color w:val="881798"/>
                <w:szCs w:val="22"/>
                <w:u w:val="single"/>
              </w:rPr>
            </w:rPrChange>
          </w:rPr>
          <w:t>in any charging period</w:t>
        </w:r>
        <w:r w:rsidR="00173151" w:rsidRPr="003733EA">
          <w:rPr>
            <w:rFonts w:ascii="Aptos" w:eastAsia="Aptos" w:hAnsi="Aptos" w:cs="Aptos"/>
            <w:szCs w:val="22"/>
            <w:u w:val="single"/>
            <w:rPrChange w:id="305" w:author="Stephen Dale [Contractor]" w:date="2025-12-05T13:05:00Z">
              <w:rPr>
                <w:rFonts w:ascii="Aptos" w:eastAsia="Aptos" w:hAnsi="Aptos" w:cs="Aptos"/>
                <w:color w:val="881798"/>
                <w:szCs w:val="22"/>
                <w:u w:val="single"/>
              </w:rPr>
            </w:rPrChange>
          </w:rPr>
          <w:t xml:space="preserve"> </w:t>
        </w:r>
      </w:ins>
      <w:r>
        <w:t xml:space="preserve">as to do so would be in breach of the </w:t>
      </w:r>
      <w:r w:rsidRPr="003733EA">
        <w:rPr>
          <w:b/>
          <w:bCs/>
          <w:rPrChange w:id="306" w:author="Stephen Dale [Contractor]" w:date="2025-12-05T13:05:00Z">
            <w:rPr/>
          </w:rPrChange>
        </w:rPr>
        <w:t>CUSC</w:t>
      </w:r>
      <w:r>
        <w:t xml:space="preserve">, except where it is entitled to do so under the specific circumstances laid out in the </w:t>
      </w:r>
      <w:r w:rsidRPr="003733EA">
        <w:rPr>
          <w:b/>
          <w:bCs/>
          <w:rPrChange w:id="307" w:author="Stephen Dale [Contractor]" w:date="2025-12-05T13:05:00Z">
            <w:rPr/>
          </w:rPrChange>
        </w:rPr>
        <w:t>CUSC</w:t>
      </w:r>
      <w:r>
        <w:t xml:space="preserve"> (e.g. where a User has been granted Short Term </w:t>
      </w:r>
      <w:r w:rsidRPr="003733EA">
        <w:rPr>
          <w:b/>
          <w:bCs/>
          <w:rPrChange w:id="308" w:author="Stephen Dale [Contractor]" w:date="2025-12-05T13:05:00Z">
            <w:rPr/>
          </w:rPrChange>
        </w:rPr>
        <w:t>Transmission Entry Capacity</w:t>
      </w:r>
      <w:r>
        <w:t xml:space="preserve">, </w:t>
      </w:r>
      <w:r w:rsidRPr="003733EA">
        <w:rPr>
          <w:b/>
          <w:bCs/>
          <w:rPrChange w:id="309" w:author="Stephen Dale [Contractor]" w:date="2025-12-05T13:05:00Z">
            <w:rPr/>
          </w:rPrChange>
        </w:rPr>
        <w:t>STTEC</w:t>
      </w:r>
      <w:r>
        <w:t xml:space="preserve">).  For the avoidance of doubt, TNUoS Charges will be determined on the </w:t>
      </w:r>
      <w:del w:id="310" w:author="Stephen Dale [Contractor]" w:date="2025-11-25T11:51:00Z">
        <w:r w:rsidDel="00173151">
          <w:delText xml:space="preserve">TEC held by a User as specified within a relevant bilateral agreement </w:delText>
        </w:r>
      </w:del>
      <w:ins w:id="311" w:author="Stephen Dale [Contractor]" w:date="2025-11-25T11:51:00Z">
        <w:r w:rsidR="00173151" w:rsidRPr="003733EA">
          <w:rPr>
            <w:rFonts w:ascii="Arial" w:eastAsia="Aptos" w:hAnsi="Arial" w:cs="Arial"/>
            <w:color w:val="000000" w:themeColor="text1"/>
            <w:szCs w:val="22"/>
            <w:rPrChange w:id="312" w:author="Stephen Dale [Contractor]" w:date="2025-12-05T13:05:00Z">
              <w:rPr>
                <w:rFonts w:ascii="Aptos" w:eastAsia="Aptos" w:hAnsi="Aptos" w:cs="Aptos"/>
                <w:color w:val="000000" w:themeColor="text1"/>
                <w:szCs w:val="22"/>
              </w:rPr>
            </w:rPrChange>
          </w:rPr>
          <w:t>chargeable capacity</w:t>
        </w:r>
        <w:r w:rsidR="00173151">
          <w:t xml:space="preserve"> </w:t>
        </w:r>
      </w:ins>
      <w:r>
        <w:t xml:space="preserve">regardless of whether or not it enters into a temporary TEC Exchange (as defined in the </w:t>
      </w:r>
      <w:r w:rsidRPr="003733EA">
        <w:rPr>
          <w:b/>
          <w:bCs/>
          <w:rPrChange w:id="313" w:author="Stephen Dale [Contractor]" w:date="2025-12-05T13:05:00Z">
            <w:rPr/>
          </w:rPrChange>
        </w:rPr>
        <w:t>CUSC</w:t>
      </w:r>
      <w:r>
        <w:t>).</w:t>
      </w:r>
      <w:ins w:id="314" w:author="Stephen Dale [Contractor]" w:date="2025-12-01T10:43:00Z">
        <w:r w:rsidR="006A4A0C">
          <w:t xml:space="preserve"> </w:t>
        </w:r>
      </w:ins>
    </w:p>
    <w:p w14:paraId="1ABFA4FA" w14:textId="77777777" w:rsidR="00443E16" w:rsidRDefault="00443E16">
      <w:pPr>
        <w:pStyle w:val="1"/>
        <w:numPr>
          <w:ilvl w:val="0"/>
          <w:numId w:val="73"/>
        </w:numPr>
        <w:tabs>
          <w:tab w:val="clear" w:pos="1560"/>
          <w:tab w:val="num" w:pos="0"/>
        </w:tabs>
        <w:ind w:left="1560" w:hanging="1276"/>
        <w:jc w:val="both"/>
        <w:rPr>
          <w:ins w:id="315" w:author="Stephen Dale [Contractor]" w:date="2025-12-05T13:07:00Z"/>
        </w:rPr>
        <w:pPrChange w:id="316" w:author="Stephen Dale [Contractor]" w:date="2025-12-05T13:07:00Z">
          <w:pPr>
            <w:pStyle w:val="1"/>
            <w:numPr>
              <w:numId w:val="73"/>
            </w:numPr>
            <w:tabs>
              <w:tab w:val="num" w:pos="1560"/>
            </w:tabs>
            <w:ind w:left="2467" w:hanging="907"/>
            <w:jc w:val="both"/>
          </w:pPr>
        </w:pPrChange>
      </w:pPr>
    </w:p>
    <w:p w14:paraId="67D3BFEE" w14:textId="77777777" w:rsidR="006661FE" w:rsidRDefault="006661FE">
      <w:pPr>
        <w:pStyle w:val="1"/>
        <w:jc w:val="both"/>
      </w:pPr>
    </w:p>
    <w:p w14:paraId="4176F769" w14:textId="77777777" w:rsidR="006661FE" w:rsidRDefault="006661FE">
      <w:pPr>
        <w:pStyle w:val="1"/>
        <w:numPr>
          <w:ilvl w:val="0"/>
          <w:numId w:val="73"/>
        </w:numPr>
        <w:ind w:left="1560" w:hanging="1276"/>
        <w:jc w:val="both"/>
        <w:pPrChange w:id="317" w:author="Stephen Dale [Contractor]" w:date="2025-12-01T16:25:00Z">
          <w:pPr>
            <w:pStyle w:val="1"/>
            <w:numPr>
              <w:numId w:val="73"/>
            </w:numPr>
            <w:tabs>
              <w:tab w:val="num" w:pos="1560"/>
            </w:tabs>
            <w:ind w:left="2467" w:hanging="907"/>
            <w:jc w:val="both"/>
          </w:pPr>
        </w:pPrChange>
      </w:pPr>
      <w:bookmarkStart w:id="318" w:name="_Ref272935596"/>
      <w:r>
        <w:t xml:space="preserve">The short-term chargeable capacity for Power Stations situated with positive generation tariffs is any approved </w:t>
      </w:r>
      <w:r w:rsidRPr="000463D3">
        <w:rPr>
          <w:b/>
          <w:bCs/>
          <w:rPrChange w:id="319" w:author="Stephen Dale [Contractor]" w:date="2025-11-25T14:09:00Z">
            <w:rPr/>
          </w:rPrChange>
        </w:rPr>
        <w:t>STTEC</w:t>
      </w:r>
      <w:r>
        <w:t xml:space="preserve"> or </w:t>
      </w:r>
      <w:r w:rsidRPr="000463D3">
        <w:rPr>
          <w:b/>
          <w:bCs/>
          <w:rPrChange w:id="320" w:author="Stephen Dale [Contractor]" w:date="2025-11-25T14:09:00Z">
            <w:rPr/>
          </w:rPrChange>
        </w:rPr>
        <w:t>LDTEC</w:t>
      </w:r>
      <w:r>
        <w:t xml:space="preserve"> applicable to that </w:t>
      </w:r>
      <w:r w:rsidRPr="000463D3">
        <w:rPr>
          <w:b/>
          <w:bCs/>
          <w:rPrChange w:id="321" w:author="Stephen Dale [Contractor]" w:date="2025-11-25T14:10:00Z">
            <w:rPr/>
          </w:rPrChange>
        </w:rPr>
        <w:t>Power Station</w:t>
      </w:r>
      <w:r>
        <w:t xml:space="preserve"> during a valid </w:t>
      </w:r>
      <w:r w:rsidRPr="000463D3">
        <w:rPr>
          <w:b/>
          <w:bCs/>
          <w:rPrChange w:id="322" w:author="Stephen Dale [Contractor]" w:date="2025-11-25T14:09:00Z">
            <w:rPr/>
          </w:rPrChange>
        </w:rPr>
        <w:t>STTEC</w:t>
      </w:r>
      <w:r>
        <w:t xml:space="preserve"> Period or </w:t>
      </w:r>
      <w:r w:rsidRPr="000463D3">
        <w:rPr>
          <w:b/>
          <w:bCs/>
          <w:rPrChange w:id="323" w:author="Stephen Dale [Contractor]" w:date="2025-11-25T14:09:00Z">
            <w:rPr/>
          </w:rPrChange>
        </w:rPr>
        <w:t>LDTEC</w:t>
      </w:r>
      <w:r>
        <w:t xml:space="preserve"> Period, as appropriate.</w:t>
      </w:r>
      <w:bookmarkEnd w:id="318"/>
    </w:p>
    <w:p w14:paraId="0BFE4AD8" w14:textId="77777777" w:rsidR="006661FE" w:rsidRDefault="006661FE" w:rsidP="006661FE">
      <w:pPr>
        <w:pStyle w:val="1"/>
        <w:jc w:val="both"/>
      </w:pPr>
    </w:p>
    <w:p w14:paraId="3589EFD3" w14:textId="4D2E1761" w:rsidR="006661FE" w:rsidRDefault="006661FE">
      <w:pPr>
        <w:pStyle w:val="1"/>
        <w:numPr>
          <w:ilvl w:val="0"/>
          <w:numId w:val="73"/>
        </w:numPr>
        <w:ind w:left="1560" w:hanging="1276"/>
        <w:jc w:val="both"/>
        <w:rPr>
          <w:rFonts w:cs="Arial"/>
          <w:szCs w:val="22"/>
        </w:rPr>
        <w:pPrChange w:id="324" w:author="Stephen Dale [Contractor]" w:date="2025-12-01T16:26:00Z">
          <w:pPr>
            <w:pStyle w:val="1"/>
            <w:numPr>
              <w:numId w:val="73"/>
            </w:numPr>
            <w:tabs>
              <w:tab w:val="num" w:pos="1560"/>
            </w:tabs>
            <w:ind w:left="2467" w:hanging="907"/>
            <w:jc w:val="both"/>
          </w:pPr>
        </w:pPrChange>
      </w:pPr>
      <w:r>
        <w:rPr>
          <w:rFonts w:cs="Arial"/>
          <w:szCs w:val="22"/>
        </w:rPr>
        <w:t>For Power Stations, t</w:t>
      </w:r>
      <w:r w:rsidRPr="0074131D">
        <w:rPr>
          <w:rFonts w:cs="Arial"/>
          <w:szCs w:val="22"/>
        </w:rPr>
        <w:t xml:space="preserve">he </w:t>
      </w:r>
      <w:del w:id="325" w:author="Stephen Dale [Contractor]" w:date="2025-11-27T17:02:00Z">
        <w:r w:rsidRPr="0074131D" w:rsidDel="002A0237">
          <w:rPr>
            <w:rFonts w:cs="Arial"/>
            <w:szCs w:val="22"/>
          </w:rPr>
          <w:delText>short term</w:delText>
        </w:r>
      </w:del>
      <w:ins w:id="326" w:author="Stephen Dale [Contractor]" w:date="2025-11-27T17:02:00Z">
        <w:r w:rsidR="002A0237" w:rsidRPr="0074131D">
          <w:rPr>
            <w:rFonts w:cs="Arial"/>
            <w:szCs w:val="22"/>
          </w:rPr>
          <w:t>short-term</w:t>
        </w:r>
      </w:ins>
      <w:r w:rsidRPr="0074131D">
        <w:rPr>
          <w:rFonts w:cs="Arial"/>
          <w:szCs w:val="22"/>
        </w:rPr>
        <w:t xml:space="preserve"> chargeable capacity for </w:t>
      </w:r>
      <w:r w:rsidRPr="000463D3">
        <w:rPr>
          <w:rFonts w:cs="Arial"/>
          <w:b/>
          <w:bCs/>
          <w:szCs w:val="22"/>
          <w:rPrChange w:id="327" w:author="Stephen Dale [Contractor]" w:date="2025-11-25T14:10: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28" w:author="Stephen Dale [Contractor]" w:date="2025-12-05T13:09:00Z">
        <w:r w:rsidR="00F0300B">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0463D3">
        <w:rPr>
          <w:rFonts w:cs="Arial"/>
          <w:b/>
          <w:bCs/>
          <w:szCs w:val="22"/>
          <w:rPrChange w:id="331" w:author="Stephen Dale [Contractor]" w:date="2025-11-25T14:10:00Z">
            <w:rPr>
              <w:rFonts w:cs="Arial"/>
              <w:szCs w:val="22"/>
            </w:rPr>
          </w:rPrChange>
        </w:rPr>
        <w:t>LDTEC</w:t>
      </w:r>
      <w:r>
        <w:rPr>
          <w:rFonts w:cs="Arial"/>
          <w:szCs w:val="22"/>
        </w:rPr>
        <w:t xml:space="preserve">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w:t>
      </w:r>
      <w:r w:rsidRPr="000463D3">
        <w:rPr>
          <w:rFonts w:cs="Arial"/>
          <w:b/>
          <w:bCs/>
          <w:szCs w:val="22"/>
          <w:rPrChange w:id="332" w:author="Stephen Dale [Contractor]" w:date="2025-11-25T14:10: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0463D3">
        <w:rPr>
          <w:rFonts w:cs="Arial"/>
          <w:b/>
          <w:bCs/>
          <w:szCs w:val="22"/>
          <w:rPrChange w:id="333" w:author="Stephen Dale [Contractor]" w:date="2025-11-25T14:10:00Z">
            <w:rPr>
              <w:rFonts w:cs="Arial"/>
              <w:szCs w:val="22"/>
            </w:rPr>
          </w:rPrChange>
        </w:rPr>
        <w:t>LDTEC</w:t>
      </w:r>
      <w:r>
        <w:rPr>
          <w:rFonts w:cs="Arial"/>
          <w:szCs w:val="22"/>
        </w:rPr>
        <w:t xml:space="preserve">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w:t>
      </w:r>
      <w:r w:rsidRPr="000463D3">
        <w:rPr>
          <w:rFonts w:cs="Arial"/>
          <w:b/>
          <w:bCs/>
          <w:szCs w:val="22"/>
          <w:rPrChange w:id="334" w:author="Stephen Dale [Contractor]" w:date="2025-11-25T14:10:00Z">
            <w:rPr>
              <w:rFonts w:cs="Arial"/>
              <w:szCs w:val="22"/>
            </w:rPr>
          </w:rPrChange>
        </w:rPr>
        <w:t>LDTEC</w:t>
      </w:r>
      <w:r w:rsidRPr="0074131D">
        <w:rPr>
          <w:rFonts w:cs="Arial"/>
          <w:szCs w:val="22"/>
        </w:rPr>
        <w:t xml:space="preserve"> is 200MW but in a previous week the </w:t>
      </w:r>
      <w:r w:rsidRPr="000463D3">
        <w:rPr>
          <w:rFonts w:cs="Arial"/>
          <w:b/>
          <w:bCs/>
          <w:szCs w:val="22"/>
          <w:rPrChange w:id="335" w:author="Stephen Dale [Contractor]" w:date="2025-11-25T14:10: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36" w:name="_Toc49661143"/>
      <w:bookmarkStart w:id="337" w:name="_Toc274049719"/>
      <w:r w:rsidRPr="004248A1">
        <w:rPr>
          <w:rFonts w:ascii="Arial" w:hAnsi="Arial" w:cs="Arial"/>
          <w:b/>
        </w:rPr>
        <w:t xml:space="preserve">Generation with negative wider </w:t>
      </w:r>
      <w:bookmarkEnd w:id="336"/>
      <w:r w:rsidRPr="004248A1">
        <w:rPr>
          <w:rFonts w:ascii="Arial" w:hAnsi="Arial" w:cs="Arial"/>
          <w:b/>
        </w:rPr>
        <w:t>tariffs</w:t>
      </w:r>
      <w:bookmarkEnd w:id="337"/>
    </w:p>
    <w:p w14:paraId="2D91E692" w14:textId="7172E1C5" w:rsidR="0053186A" w:rsidRPr="00EA347F" w:rsidRDefault="006661FE">
      <w:pPr>
        <w:pStyle w:val="1"/>
        <w:numPr>
          <w:ilvl w:val="0"/>
          <w:numId w:val="143"/>
        </w:numPr>
        <w:ind w:left="1560" w:hanging="1276"/>
        <w:jc w:val="both"/>
        <w:rPr>
          <w:ins w:id="338" w:author="Stephen Dale [Contractor]" w:date="2025-12-01T10:56:00Z"/>
          <w:color w:val="FF0000"/>
        </w:rPr>
        <w:pPrChange w:id="339" w:author="Stephen Dale [Contractor]" w:date="2025-12-01T16:26:00Z">
          <w:pPr>
            <w:pStyle w:val="1"/>
            <w:numPr>
              <w:numId w:val="96"/>
            </w:numPr>
            <w:ind w:left="502" w:hanging="360"/>
            <w:jc w:val="both"/>
          </w:pPr>
        </w:pPrChange>
      </w:pPr>
      <w:bookmarkStart w:id="340" w:name="_Ref488566487"/>
      <w:r>
        <w:t xml:space="preserve">The Chargeable Capacity for </w:t>
      </w:r>
      <w:r w:rsidRPr="009E679F">
        <w:rPr>
          <w:b/>
          <w:bCs/>
          <w:rPrChange w:id="341" w:author="Stephen Dale [Contractor]" w:date="2025-11-25T13:53:00Z">
            <w:rPr/>
          </w:rPrChange>
        </w:rPr>
        <w:t>Power Stations</w:t>
      </w:r>
      <w:r>
        <w:t xml:space="preserve">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w:t>
      </w:r>
      <w:r w:rsidRPr="00173151">
        <w:rPr>
          <w:b/>
          <w:bCs/>
          <w:rPrChange w:id="342" w:author="Stephen Dale [Contractor]" w:date="2025-11-25T11:52:00Z">
            <w:rPr/>
          </w:rPrChange>
        </w:rPr>
        <w:t>Power Station</w:t>
      </w:r>
      <w:r>
        <w:t xml:space="preserve"> (i.e. the sum of the metered volume of each BM Unit associated with </w:t>
      </w:r>
      <w:r w:rsidRPr="00173151">
        <w:rPr>
          <w:b/>
          <w:bCs/>
          <w:rPrChange w:id="343" w:author="Stephen Dale [Contractor]" w:date="2025-11-25T11:52:00Z">
            <w:rPr/>
          </w:rPrChange>
        </w:rPr>
        <w:t>Power Station</w:t>
      </w:r>
      <w:r>
        <w:t xml:space="preserve"> in Appendix C of its </w:t>
      </w:r>
      <w:r w:rsidRPr="009E679F">
        <w:rPr>
          <w:b/>
          <w:bCs/>
          <w:rPrChange w:id="344" w:author="Stephen Dale [Contractor]" w:date="2025-11-25T13:54:00Z">
            <w:rPr/>
          </w:rPrChange>
        </w:rPr>
        <w:t>Bilateral Agreement</w:t>
      </w:r>
      <w:r>
        <w:t xml:space="preserve">).  A </w:t>
      </w:r>
      <w:r w:rsidRPr="009E679F">
        <w:rPr>
          <w:b/>
          <w:bCs/>
          <w:rPrChange w:id="345" w:author="Stephen Dale [Contractor]" w:date="2025-11-25T13:51:00Z">
            <w:rPr/>
          </w:rPrChange>
        </w:rPr>
        <w:t>Power Station</w:t>
      </w:r>
      <w:r>
        <w:t xml:space="preserve"> should not exceed its TEC as to do so would be in breach of the </w:t>
      </w:r>
      <w:r w:rsidRPr="009E679F">
        <w:rPr>
          <w:b/>
          <w:bCs/>
          <w:rPrChange w:id="346" w:author="Stephen Dale [Contractor]" w:date="2025-11-25T13:51:00Z">
            <w:rPr/>
          </w:rPrChange>
        </w:rPr>
        <w:t>CUSC</w:t>
      </w:r>
      <w:r>
        <w:t xml:space="preserve">, except where it is entitled to do so under the specific circumstances laid out in the </w:t>
      </w:r>
      <w:r w:rsidRPr="009E679F">
        <w:rPr>
          <w:b/>
          <w:bCs/>
          <w:rPrChange w:id="347" w:author="Stephen Dale [Contractor]" w:date="2025-11-25T13:51:00Z">
            <w:rPr/>
          </w:rPrChange>
        </w:rPr>
        <w:t>CUSC</w:t>
      </w:r>
      <w:r>
        <w:t xml:space="preserve"> (e.g. where a User has been granted Short Term </w:t>
      </w:r>
      <w:r w:rsidRPr="00264AE9">
        <w:rPr>
          <w:b/>
          <w:bCs/>
          <w:rPrChange w:id="348" w:author="Stephen Dale [Contractor]" w:date="2025-11-25T13:40:00Z">
            <w:rPr/>
          </w:rPrChange>
        </w:rPr>
        <w:t xml:space="preserve">Transmission Entry </w:t>
      </w:r>
      <w:r w:rsidRPr="00264AE9">
        <w:rPr>
          <w:b/>
          <w:bCs/>
          <w:rPrChange w:id="349" w:author="Stephen Dale [Contractor]" w:date="2025-11-25T13:40:00Z">
            <w:rPr/>
          </w:rPrChange>
        </w:rPr>
        <w:lastRenderedPageBreak/>
        <w:t>Capacity</w:t>
      </w:r>
      <w:r>
        <w:t xml:space="preserve">).  If TEC is exceeded, the metered volumes would each be capped by the TEC </w:t>
      </w:r>
      <w:ins w:id="350" w:author="Stephen Dale [Contractor]" w:date="2025-12-01T11:36:00Z">
        <w:r w:rsidR="00194876">
          <w:t xml:space="preserve">available to </w:t>
        </w:r>
      </w:ins>
      <w:del w:id="351" w:author="Stephen Dale [Contractor]" w:date="2025-12-01T11:36:00Z">
        <w:r w:rsidDel="00194876">
          <w:delText xml:space="preserve">for </w:delText>
        </w:r>
      </w:del>
      <w:r>
        <w:t xml:space="preserve">the </w:t>
      </w:r>
      <w:r w:rsidRPr="009E679F">
        <w:rPr>
          <w:b/>
          <w:bCs/>
          <w:rPrChange w:id="352" w:author="Stephen Dale [Contractor]" w:date="2025-11-25T13:54:00Z">
            <w:rPr/>
          </w:rPrChange>
        </w:rPr>
        <w:t>Power Station</w:t>
      </w:r>
      <w:del w:id="353" w:author="Stephen Dale [Contractor]" w:date="2025-12-01T10:54:00Z">
        <w:r w:rsidDel="001935DC">
          <w:delText xml:space="preserve"> </w:delText>
        </w:r>
      </w:del>
      <w:del w:id="354" w:author="Stephen Dale [Contractor]" w:date="2025-11-25T13:55:00Z">
        <w:r w:rsidDel="009E679F">
          <w:delText xml:space="preserve">applicable for that </w:delText>
        </w:r>
        <w:r w:rsidR="00A3322B" w:rsidRPr="00A3322B" w:rsidDel="009E679F">
          <w:rPr>
            <w:b/>
          </w:rPr>
          <w:delText>Financial Year</w:delText>
        </w:r>
        <w:r w:rsidDel="009E679F">
          <w:delText xml:space="preserve">.  </w:delText>
        </w:r>
      </w:del>
      <w:ins w:id="355" w:author="Stephen Dale [Contractor]" w:date="2025-11-25T13:55:00Z">
        <w:r w:rsidR="009E679F">
          <w:t xml:space="preserve">. </w:t>
        </w:r>
      </w:ins>
      <w:r>
        <w:t>For the avoidance of doubt, TNUoS Charges will be determined on the</w:t>
      </w:r>
      <w:del w:id="356" w:author="Stephen Dale [Contractor]" w:date="2025-11-25T19:08:00Z">
        <w:r>
          <w:delText xml:space="preserve"> </w:delText>
        </w:r>
      </w:del>
      <w:ins w:id="357" w:author="Stephen Dale [Contractor]" w:date="2025-11-25T13:56:00Z">
        <w:r w:rsidR="009E679F">
          <w:t xml:space="preserve"> Chargeable Capacity </w:t>
        </w:r>
      </w:ins>
      <w:ins w:id="358" w:author="Stephen Dale [Contractor]" w:date="2025-12-01T10:49:00Z">
        <w:r w:rsidR="00741980">
          <w:t xml:space="preserve">(as per </w:t>
        </w:r>
        <w:r w:rsidR="00E9760B">
          <w:t xml:space="preserve">14.18.10) </w:t>
        </w:r>
      </w:ins>
      <w:del w:id="359" w:author="Stephen Dale [Contractor]" w:date="2025-11-25T13:56:00Z">
        <w:r w:rsidDel="009E679F">
          <w:delText xml:space="preserve">TEC held by a User as specified within a relevant bilateral agreement </w:delText>
        </w:r>
      </w:del>
      <w:r>
        <w:t xml:space="preserve">regardless of whether or not it enters into a temporary TEC Exchange (as defined in the </w:t>
      </w:r>
      <w:r w:rsidRPr="009E679F">
        <w:rPr>
          <w:b/>
          <w:bCs/>
          <w:rPrChange w:id="360" w:author="Stephen Dale [Contractor]" w:date="2025-11-25T13:51:00Z">
            <w:rPr/>
          </w:rPrChange>
        </w:rPr>
        <w:t>CUSC</w:t>
      </w:r>
      <w:r>
        <w:t>).</w:t>
      </w:r>
      <w:ins w:id="361" w:author="Stephen Dale [Contractor]" w:date="2025-12-01T10:56:00Z">
        <w:r w:rsidR="0053186A" w:rsidRPr="0053186A">
          <w:t xml:space="preserve"> </w:t>
        </w:r>
      </w:ins>
    </w:p>
    <w:p w14:paraId="5B84D42C" w14:textId="514740DC" w:rsidR="006661FE" w:rsidRDefault="006661FE">
      <w:pPr>
        <w:pStyle w:val="1"/>
        <w:ind w:left="770"/>
        <w:jc w:val="both"/>
        <w:pPrChange w:id="362" w:author="Stephen Dale [Contractor]" w:date="2025-12-01T10:56:00Z">
          <w:pPr>
            <w:pStyle w:val="1"/>
            <w:numPr>
              <w:numId w:val="96"/>
            </w:numPr>
            <w:ind w:left="502" w:hanging="360"/>
            <w:jc w:val="both"/>
          </w:pPr>
        </w:pPrChange>
      </w:pPr>
    </w:p>
    <w:p w14:paraId="11CC8FFA" w14:textId="77777777" w:rsidR="006661FE" w:rsidRDefault="006661FE" w:rsidP="006661FE">
      <w:pPr>
        <w:pStyle w:val="1"/>
        <w:jc w:val="both"/>
      </w:pPr>
    </w:p>
    <w:p w14:paraId="6FBC2430" w14:textId="77777777" w:rsidR="006661FE" w:rsidRDefault="006661FE">
      <w:pPr>
        <w:pStyle w:val="1"/>
        <w:numPr>
          <w:ilvl w:val="0"/>
          <w:numId w:val="143"/>
        </w:numPr>
        <w:ind w:hanging="1211"/>
        <w:jc w:val="both"/>
        <w:pPrChange w:id="363" w:author="Stephen Dale [Contractor]" w:date="2025-12-01T16:26:00Z">
          <w:pPr>
            <w:pStyle w:val="1"/>
            <w:numPr>
              <w:numId w:val="96"/>
            </w:numPr>
            <w:ind w:left="502" w:hanging="360"/>
            <w:jc w:val="both"/>
          </w:pPr>
        </w:pPrChange>
      </w:pPr>
      <w:bookmarkStart w:id="364" w:name="_Ref272919921"/>
      <w:r>
        <w:t xml:space="preserve">The three settlement periods are those of the highest metered volumes for the </w:t>
      </w:r>
      <w:r w:rsidRPr="00B72445">
        <w:rPr>
          <w:b/>
          <w:bCs/>
          <w:rPrChange w:id="365" w:author="Stephen Dale [Contractor]" w:date="2025-11-25T14:11:00Z">
            <w:rPr/>
          </w:rPrChange>
        </w:rPr>
        <w:t>Power Station</w:t>
      </w:r>
      <w:r>
        <w:t xml:space="preserve">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364"/>
    </w:p>
    <w:bookmarkEnd w:id="340"/>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B72445">
        <w:rPr>
          <w:b/>
          <w:bCs/>
          <w:rPrChange w:id="366" w:author="Stephen Dale [Contractor]" w:date="2025-11-25T14:12:00Z">
            <w:rPr/>
          </w:rPrChange>
        </w:rPr>
        <w:t>CUSC</w:t>
      </w:r>
      <w:r>
        <w:t xml:space="preserve"> unless the generator had an approved </w:t>
      </w:r>
      <w:r w:rsidRPr="00B72445">
        <w:rPr>
          <w:b/>
          <w:bCs/>
          <w:rPrChange w:id="367" w:author="Stephen Dale [Contractor]" w:date="2025-11-25T14:12:00Z">
            <w:rPr/>
          </w:rPrChange>
        </w:rPr>
        <w:t>STTEC</w:t>
      </w:r>
      <w:r>
        <w:t xml:space="preserve"> or </w:t>
      </w:r>
      <w:r w:rsidRPr="00B72445">
        <w:rPr>
          <w:b/>
          <w:bCs/>
          <w:rPrChange w:id="368" w:author="Stephen Dale [Contractor]" w:date="2025-11-25T14:12:00Z">
            <w:rPr/>
          </w:rPrChange>
        </w:rPr>
        <w:t>LDTEC</w:t>
      </w:r>
      <w:r>
        <w:t xml:space="preserve"> value. (The </w:t>
      </w:r>
      <w:r w:rsidRPr="00B72445">
        <w:rPr>
          <w:b/>
          <w:bCs/>
          <w:rPrChange w:id="369" w:author="Stephen Dale [Contractor]" w:date="2025-11-25T14:12:00Z">
            <w:rPr/>
          </w:rPrChange>
        </w:rPr>
        <w:t>STTEC</w:t>
      </w:r>
      <w:r>
        <w:t xml:space="preserve"> and </w:t>
      </w:r>
      <w:r w:rsidRPr="00B72445">
        <w:rPr>
          <w:b/>
          <w:bCs/>
          <w:rPrChange w:id="370" w:author="Stephen Dale [Contractor]" w:date="2025-11-25T14:12: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pPr>
        <w:pStyle w:val="1"/>
        <w:numPr>
          <w:ilvl w:val="0"/>
          <w:numId w:val="143"/>
        </w:numPr>
        <w:ind w:hanging="1211"/>
        <w:jc w:val="both"/>
        <w:pPrChange w:id="371" w:author="Stephen Dale [Contractor]" w:date="2025-12-01T16:26:00Z">
          <w:pPr>
            <w:pStyle w:val="1"/>
            <w:numPr>
              <w:numId w:val="96"/>
            </w:numPr>
            <w:ind w:left="502" w:hanging="360"/>
            <w:jc w:val="both"/>
          </w:pPr>
        </w:pPrChange>
      </w:pPr>
      <w:r>
        <w:t xml:space="preserve">The short-term chargeable capacity for Power Stations </w:t>
      </w:r>
      <w:r w:rsidRPr="001E4D3C">
        <w:t>with negative generation</w:t>
      </w:r>
      <w:r>
        <w:t xml:space="preserve"> tariffs is any approved </w:t>
      </w:r>
      <w:r w:rsidRPr="00B72445">
        <w:rPr>
          <w:b/>
          <w:bCs/>
          <w:rPrChange w:id="372" w:author="Stephen Dale [Contractor]" w:date="2025-11-25T14:13:00Z">
            <w:rPr/>
          </w:rPrChange>
        </w:rPr>
        <w:t>STTEC</w:t>
      </w:r>
      <w:r>
        <w:t xml:space="preserve"> or </w:t>
      </w:r>
      <w:r w:rsidRPr="00B72445">
        <w:rPr>
          <w:b/>
          <w:bCs/>
          <w:rPrChange w:id="373" w:author="Stephen Dale [Contractor]" w:date="2025-11-25T14:13:00Z">
            <w:rPr/>
          </w:rPrChange>
        </w:rPr>
        <w:t>LDTEC</w:t>
      </w:r>
      <w:r>
        <w:t xml:space="preserve"> applicable to that Power Station during a valid </w:t>
      </w:r>
      <w:r w:rsidRPr="00B72445">
        <w:rPr>
          <w:b/>
          <w:bCs/>
          <w:rPrChange w:id="374" w:author="Stephen Dale [Contractor]" w:date="2025-11-25T14:13:00Z">
            <w:rPr/>
          </w:rPrChange>
        </w:rPr>
        <w:t>STTEC</w:t>
      </w:r>
      <w:r>
        <w:t xml:space="preserve"> Period or </w:t>
      </w:r>
      <w:r w:rsidRPr="00B72445">
        <w:rPr>
          <w:b/>
          <w:bCs/>
          <w:rPrChange w:id="375" w:author="Stephen Dale [Contractor]" w:date="2025-11-25T14:13:00Z">
            <w:rPr/>
          </w:rPrChange>
        </w:rPr>
        <w:t>LDTEC</w:t>
      </w:r>
      <w:r>
        <w:t xml:space="preserve"> Period, as applicable.</w:t>
      </w:r>
    </w:p>
    <w:p w14:paraId="5E3C0FA6" w14:textId="77777777" w:rsidR="006661FE" w:rsidRDefault="006661FE" w:rsidP="006661FE">
      <w:pPr>
        <w:pStyle w:val="1"/>
        <w:jc w:val="both"/>
      </w:pPr>
    </w:p>
    <w:p w14:paraId="41314772" w14:textId="77777777" w:rsidR="006661FE" w:rsidRDefault="006661FE">
      <w:pPr>
        <w:pStyle w:val="1"/>
        <w:numPr>
          <w:ilvl w:val="0"/>
          <w:numId w:val="143"/>
        </w:numPr>
        <w:ind w:hanging="1211"/>
        <w:jc w:val="both"/>
        <w:rPr>
          <w:rFonts w:cs="Arial"/>
          <w:szCs w:val="22"/>
        </w:rPr>
        <w:pPrChange w:id="376" w:author="Stephen Dale [Contractor]" w:date="2025-12-01T16:26:00Z">
          <w:pPr>
            <w:pStyle w:val="1"/>
            <w:numPr>
              <w:numId w:val="96"/>
            </w:numPr>
            <w:ind w:left="502" w:hanging="360"/>
            <w:jc w:val="both"/>
          </w:pPr>
        </w:pPrChange>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B72445">
        <w:rPr>
          <w:rFonts w:cs="Arial"/>
          <w:b/>
          <w:bCs/>
          <w:szCs w:val="22"/>
          <w:rPrChange w:id="377" w:author="Stephen Dale [Contractor]" w:date="2025-11-25T14:13: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B72445">
        <w:rPr>
          <w:rFonts w:cs="Arial"/>
          <w:b/>
          <w:bCs/>
          <w:szCs w:val="22"/>
          <w:rPrChange w:id="378" w:author="Stephen Dale [Contractor]" w:date="2025-11-25T14:13:00Z">
            <w:rPr>
              <w:rFonts w:cs="Arial"/>
              <w:szCs w:val="22"/>
            </w:rPr>
          </w:rPrChange>
        </w:rPr>
        <w:t>LDTEC</w:t>
      </w:r>
      <w:r>
        <w:rPr>
          <w:rFonts w:cs="Arial"/>
          <w:szCs w:val="22"/>
        </w:rPr>
        <w:t xml:space="preserve">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w:t>
      </w:r>
      <w:r w:rsidRPr="00B72445">
        <w:rPr>
          <w:rFonts w:cs="Arial"/>
          <w:b/>
          <w:bCs/>
          <w:szCs w:val="22"/>
          <w:rPrChange w:id="379" w:author="Stephen Dale [Contractor]" w:date="2025-11-25T14:13: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B72445">
        <w:rPr>
          <w:rFonts w:cs="Arial"/>
          <w:b/>
          <w:bCs/>
          <w:szCs w:val="22"/>
          <w:rPrChange w:id="380" w:author="Stephen Dale [Contractor]" w:date="2025-11-25T14:13:00Z">
            <w:rPr>
              <w:rFonts w:cs="Arial"/>
              <w:szCs w:val="22"/>
            </w:rPr>
          </w:rPrChange>
        </w:rPr>
        <w:t>LDTEC</w:t>
      </w:r>
      <w:r>
        <w:rPr>
          <w:rFonts w:cs="Arial"/>
          <w:szCs w:val="22"/>
        </w:rPr>
        <w:t xml:space="preserve">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w:t>
      </w:r>
      <w:r w:rsidRPr="00B72445">
        <w:rPr>
          <w:rFonts w:cs="Arial"/>
          <w:b/>
          <w:bCs/>
          <w:szCs w:val="22"/>
          <w:rPrChange w:id="381" w:author="Stephen Dale [Contractor]" w:date="2025-11-25T14:13:00Z">
            <w:rPr>
              <w:rFonts w:cs="Arial"/>
              <w:szCs w:val="22"/>
            </w:rPr>
          </w:rPrChange>
        </w:rPr>
        <w:t>LDTEC</w:t>
      </w:r>
      <w:r w:rsidRPr="0074131D">
        <w:rPr>
          <w:rFonts w:cs="Arial"/>
          <w:szCs w:val="22"/>
        </w:rPr>
        <w:t xml:space="preserve"> is 200MW but in a previous week the </w:t>
      </w:r>
      <w:r w:rsidRPr="00B72445">
        <w:rPr>
          <w:rFonts w:cs="Arial"/>
          <w:b/>
          <w:bCs/>
          <w:szCs w:val="22"/>
          <w:rPrChange w:id="382" w:author="Stephen Dale [Contractor]" w:date="2025-11-25T14:14: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pPr>
        <w:pStyle w:val="1"/>
        <w:numPr>
          <w:ilvl w:val="0"/>
          <w:numId w:val="143"/>
        </w:numPr>
        <w:ind w:hanging="1211"/>
        <w:jc w:val="both"/>
        <w:rPr>
          <w:rFonts w:cs="Arial"/>
          <w:szCs w:val="22"/>
        </w:rPr>
        <w:pPrChange w:id="383" w:author="Stephen Dale [Contractor]" w:date="2025-12-01T16:26:00Z">
          <w:pPr>
            <w:pStyle w:val="1"/>
            <w:numPr>
              <w:numId w:val="96"/>
            </w:numPr>
            <w:ind w:left="502" w:hanging="360"/>
            <w:jc w:val="both"/>
          </w:pPr>
        </w:pPrChange>
      </w:pPr>
      <w:r>
        <w:rPr>
          <w:rFonts w:cs="Arial"/>
          <w:szCs w:val="22"/>
        </w:rPr>
        <w:lastRenderedPageBreak/>
        <w:t xml:space="preserve">As noted above, a negative </w:t>
      </w:r>
      <w:r w:rsidRPr="00B72445">
        <w:rPr>
          <w:rFonts w:cs="Arial"/>
          <w:b/>
          <w:bCs/>
          <w:szCs w:val="22"/>
          <w:rPrChange w:id="384" w:author="Stephen Dale [Contractor]" w:date="2025-11-25T14:14:00Z">
            <w:rPr>
              <w:rFonts w:cs="Arial"/>
              <w:szCs w:val="22"/>
            </w:rPr>
          </w:rPrChange>
        </w:rPr>
        <w:t>LDTEC</w:t>
      </w:r>
      <w:r>
        <w:rPr>
          <w:rFonts w:cs="Arial"/>
          <w:szCs w:val="22"/>
        </w:rPr>
        <w:t xml:space="preserve"> tariff in negative generation charging zones is set to zero.  </w:t>
      </w:r>
      <w:proofErr w:type="gramStart"/>
      <w:r>
        <w:rPr>
          <w:rFonts w:cs="Arial"/>
          <w:szCs w:val="22"/>
        </w:rPr>
        <w:t>Accordingly</w:t>
      </w:r>
      <w:proofErr w:type="gramEnd"/>
      <w:r>
        <w:rPr>
          <w:rFonts w:cs="Arial"/>
          <w:szCs w:val="22"/>
        </w:rPr>
        <w:t xml:space="preserve"> no payments will be made for use of </w:t>
      </w:r>
      <w:r w:rsidRPr="00B72445">
        <w:rPr>
          <w:rFonts w:cs="Arial"/>
          <w:b/>
          <w:bCs/>
          <w:szCs w:val="22"/>
          <w:rPrChange w:id="385" w:author="Stephen Dale [Contractor]" w:date="2025-11-25T14:14:00Z">
            <w:rPr>
              <w:rFonts w:cs="Arial"/>
              <w:szCs w:val="22"/>
            </w:rPr>
          </w:rPrChange>
        </w:rPr>
        <w:t>LDTEC</w:t>
      </w:r>
      <w:r>
        <w:rPr>
          <w:rFonts w:cs="Arial"/>
          <w:szCs w:val="22"/>
        </w:rPr>
        <w:t xml:space="preserve"> (in any of its forms) in these zones.</w:t>
      </w:r>
    </w:p>
    <w:p w14:paraId="7E88FC7E" w14:textId="77777777" w:rsidR="006661FE" w:rsidRDefault="006661FE">
      <w:pPr>
        <w:pStyle w:val="1"/>
        <w:ind w:left="284" w:hanging="142"/>
        <w:jc w:val="both"/>
        <w:pPrChange w:id="386" w:author="Stephen Dale [Contractor]" w:date="2025-11-26T12:19:00Z">
          <w:pPr>
            <w:pStyle w:val="1"/>
            <w:jc w:val="both"/>
          </w:pPr>
        </w:pPrChange>
      </w:pPr>
    </w:p>
    <w:p w14:paraId="684B577F" w14:textId="77777777" w:rsidR="006661FE" w:rsidRDefault="006661FE" w:rsidP="006661FE">
      <w:pPr>
        <w:pStyle w:val="Heading2"/>
      </w:pPr>
      <w:bookmarkStart w:id="387" w:name="_Toc274049720"/>
      <w:r>
        <w:t>Basis of Local Generation Charges</w:t>
      </w:r>
      <w:bookmarkEnd w:id="387"/>
    </w:p>
    <w:p w14:paraId="2D68885E" w14:textId="77777777" w:rsidR="006661FE" w:rsidRDefault="006661FE" w:rsidP="006661FE">
      <w:pPr>
        <w:pStyle w:val="1"/>
        <w:jc w:val="both"/>
      </w:pPr>
    </w:p>
    <w:p w14:paraId="1E4440D6" w14:textId="77777777" w:rsidR="006661FE" w:rsidRPr="00197B2F" w:rsidRDefault="006661FE">
      <w:pPr>
        <w:pStyle w:val="1"/>
        <w:numPr>
          <w:ilvl w:val="0"/>
          <w:numId w:val="143"/>
        </w:numPr>
        <w:ind w:hanging="1211"/>
        <w:jc w:val="both"/>
        <w:rPr>
          <w:rFonts w:cs="Arial"/>
          <w:szCs w:val="22"/>
        </w:rPr>
        <w:pPrChange w:id="388" w:author="Stephen Dale [Contractor]" w:date="2025-12-01T16:26:00Z">
          <w:pPr>
            <w:pStyle w:val="1"/>
            <w:numPr>
              <w:numId w:val="96"/>
            </w:numPr>
            <w:ind w:left="502" w:hanging="360"/>
            <w:jc w:val="both"/>
          </w:pPr>
        </w:pPrChange>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389" w:name="_Toc497131273"/>
      <w:bookmarkStart w:id="390" w:name="_Toc32201095"/>
      <w:bookmarkStart w:id="391" w:name="_Toc49661145"/>
      <w:bookmarkStart w:id="392" w:name="_Toc274049722"/>
      <w:bookmarkStart w:id="393" w:name="_Hlt497625183"/>
      <w:r>
        <w:t>Monthly Charges</w:t>
      </w:r>
      <w:bookmarkEnd w:id="389"/>
      <w:bookmarkEnd w:id="390"/>
      <w:bookmarkEnd w:id="391"/>
      <w:bookmarkEnd w:id="392"/>
    </w:p>
    <w:p w14:paraId="0B82FA3C" w14:textId="77777777" w:rsidR="006661FE" w:rsidRDefault="006661FE" w:rsidP="006661FE">
      <w:pPr>
        <w:pStyle w:val="Heading2"/>
      </w:pPr>
    </w:p>
    <w:p w14:paraId="0F120308" w14:textId="7DD1B827" w:rsidR="00B72445" w:rsidRDefault="00ED7AC8">
      <w:pPr>
        <w:pStyle w:val="1"/>
        <w:ind w:left="1276" w:hanging="992"/>
        <w:rPr>
          <w:ins w:id="394" w:author="Stephen Dale [Contractor]" w:date="2025-11-25T14:16:00Z"/>
          <w:rFonts w:ascii="Arial Nova" w:eastAsia="Arial Nova" w:hAnsi="Arial Nova" w:cs="Arial Nova"/>
          <w:color w:val="000000" w:themeColor="text1"/>
          <w:szCs w:val="22"/>
        </w:rPr>
        <w:pPrChange w:id="395" w:author="Stephen Dale [Contractor]" w:date="2025-12-05T13:11:00Z">
          <w:pPr>
            <w:pStyle w:val="1"/>
            <w:ind w:left="1134" w:hanging="1134"/>
          </w:pPr>
        </w:pPrChange>
      </w:pPr>
      <w:bookmarkStart w:id="396" w:name="_Hlt532284319"/>
      <w:bookmarkStart w:id="397" w:name="_Ref272933161"/>
      <w:bookmarkEnd w:id="396"/>
      <w:ins w:id="398" w:author="Stephen Dale [Contractor]" w:date="2025-11-25T14:29:00Z">
        <w:r>
          <w:rPr>
            <w:rFonts w:ascii="Arial Nova" w:eastAsia="Arial Nova" w:hAnsi="Arial Nova" w:cs="Arial Nova"/>
            <w:color w:val="000000" w:themeColor="text1"/>
            <w:szCs w:val="22"/>
          </w:rPr>
          <w:t xml:space="preserve">14.18.19  </w:t>
        </w:r>
      </w:ins>
      <w:del w:id="399" w:author="Stephen Dale [Contractor]" w:date="2025-11-25T14:15:00Z">
        <w:r w:rsidR="006661FE" w:rsidDel="00B72445">
          <w:delText xml:space="preserve">Initial </w:delText>
        </w:r>
      </w:del>
      <w:ins w:id="400" w:author="Stephen Dale [Contractor]" w:date="2025-11-25T14:15:00Z">
        <w:r w:rsidR="00B72445">
          <w:t xml:space="preserve">The </w:t>
        </w:r>
      </w:ins>
      <w:r w:rsidR="006661FE" w:rsidRPr="00B72445">
        <w:rPr>
          <w:b/>
          <w:bCs/>
          <w:rPrChange w:id="401" w:author="Stephen Dale [Contractor]" w:date="2025-11-25T14:15:00Z">
            <w:rPr/>
          </w:rPrChange>
        </w:rPr>
        <w:t xml:space="preserve">Transmission Network Use of System </w:t>
      </w:r>
      <w:r w:rsidR="006661FE" w:rsidRPr="00425577">
        <w:t>Generation Charges</w:t>
      </w:r>
      <w:r w:rsidR="006661FE">
        <w:t xml:space="preserve"> for each </w:t>
      </w:r>
      <w:r w:rsidR="00A3322B" w:rsidRPr="00A3322B">
        <w:rPr>
          <w:b/>
        </w:rPr>
        <w:t>Financial Year</w:t>
      </w:r>
      <w:r w:rsidR="006661FE">
        <w:t xml:space="preserve"> will be based on the </w:t>
      </w:r>
      <w:r w:rsidR="006661FE" w:rsidRPr="00B72445">
        <w:rPr>
          <w:b/>
          <w:bCs/>
          <w:rPrChange w:id="402" w:author="Stephen Dale [Contractor]" w:date="2025-11-25T14:15:00Z">
            <w:rPr/>
          </w:rPrChange>
        </w:rPr>
        <w:t>Power Station Transmission Entry Capacity</w:t>
      </w:r>
      <w:r w:rsidR="006661FE">
        <w:t xml:space="preserve"> (TEC) for each User as</w:t>
      </w:r>
      <w:r w:rsidR="006661FE">
        <w:fldChar w:fldCharType="begin"/>
      </w:r>
      <w:r w:rsidR="006661FE">
        <w:instrText xml:space="preserve"> XE "Triad" </w:instrText>
      </w:r>
      <w:r w:rsidR="006661FE">
        <w:fldChar w:fldCharType="end"/>
      </w:r>
      <w:r w:rsidR="006661FE">
        <w:t xml:space="preserve"> set out in their </w:t>
      </w:r>
      <w:r w:rsidR="006661FE" w:rsidRPr="00B72445">
        <w:rPr>
          <w:b/>
          <w:bCs/>
          <w:rPrChange w:id="403" w:author="Stephen Dale [Contractor]" w:date="2025-11-25T14:15:00Z">
            <w:rPr/>
          </w:rPrChange>
        </w:rPr>
        <w:t>Bilateral Agreement</w:t>
      </w:r>
      <w:r w:rsidR="006661FE">
        <w:t xml:space="preserve">.  </w:t>
      </w:r>
    </w:p>
    <w:p w14:paraId="792F80A7" w14:textId="77777777" w:rsidR="00B72445" w:rsidRDefault="00B72445">
      <w:pPr>
        <w:pStyle w:val="1"/>
        <w:ind w:left="1134"/>
        <w:rPr>
          <w:rFonts w:ascii="Arial Nova" w:eastAsia="Arial Nova" w:hAnsi="Arial Nova" w:cs="Arial Nova"/>
          <w:color w:val="000000" w:themeColor="text1"/>
          <w:szCs w:val="22"/>
        </w:rPr>
      </w:pPr>
      <w:ins w:id="404" w:author="Stephen Dale [Contractor]" w:date="2025-11-25T14:16:00Z">
        <w:r>
          <w:rPr>
            <w:rFonts w:ascii="Arial Nova" w:eastAsia="Arial Nova" w:hAnsi="Arial Nova" w:cs="Arial Nova"/>
            <w:color w:val="000000" w:themeColor="text1"/>
            <w:szCs w:val="22"/>
          </w:rPr>
          <w:t xml:space="preserve">This annual </w:t>
        </w:r>
        <w:proofErr w:type="spellStart"/>
        <w:r>
          <w:rPr>
            <w:rFonts w:ascii="Arial Nova" w:eastAsia="Arial Nova" w:hAnsi="Arial Nova" w:cs="Arial Nova"/>
            <w:color w:val="000000" w:themeColor="text1"/>
            <w:szCs w:val="22"/>
          </w:rPr>
          <w:t>TNUoS</w:t>
        </w:r>
        <w:proofErr w:type="spellEnd"/>
        <w:r>
          <w:rPr>
            <w:rFonts w:ascii="Arial Nova" w:eastAsia="Arial Nova" w:hAnsi="Arial Nova" w:cs="Arial Nova"/>
            <w:color w:val="000000" w:themeColor="text1"/>
            <w:szCs w:val="22"/>
          </w:rPr>
          <w:t xml:space="preserve"> generation charge is paid as follows:</w:t>
        </w:r>
      </w:ins>
    </w:p>
    <w:p w14:paraId="72BE2488" w14:textId="77777777" w:rsidR="008B2FFD" w:rsidRDefault="008B2FFD" w:rsidP="008B2FFD">
      <w:pPr>
        <w:pStyle w:val="1"/>
        <w:ind w:left="1134"/>
        <w:rPr>
          <w:ins w:id="405" w:author="Stephen Dale [Contractor]" w:date="2025-11-25T14:16:00Z"/>
          <w:rFonts w:ascii="Arial Nova" w:eastAsia="Arial Nova" w:hAnsi="Arial Nova" w:cs="Arial Nova"/>
          <w:color w:val="000000" w:themeColor="text1"/>
          <w:szCs w:val="22"/>
        </w:rPr>
      </w:pPr>
    </w:p>
    <w:p w14:paraId="5418717C" w14:textId="77777777" w:rsidR="00B72445" w:rsidRDefault="00B72445" w:rsidP="00B72445">
      <w:pPr>
        <w:ind w:left="1134"/>
        <w:rPr>
          <w:ins w:id="406" w:author="Stephen Dale [Contractor]" w:date="2025-11-25T14:16:00Z"/>
          <w:rFonts w:ascii="Arial Nova" w:eastAsia="Arial Nova" w:hAnsi="Arial Nova" w:cs="Arial Nova"/>
          <w:color w:val="000000" w:themeColor="text1"/>
          <w:szCs w:val="22"/>
        </w:rPr>
      </w:pPr>
    </w:p>
    <w:p w14:paraId="3E69C2D2" w14:textId="1A4FB534" w:rsidR="0066058E" w:rsidRPr="00E37212" w:rsidRDefault="00B72445" w:rsidP="008C0385">
      <w:pPr>
        <w:pStyle w:val="ListParagraph"/>
        <w:numPr>
          <w:ilvl w:val="3"/>
          <w:numId w:val="137"/>
        </w:numPr>
        <w:ind w:left="1276" w:hanging="1134"/>
        <w:rPr>
          <w:ins w:id="407" w:author="Sean Nugent" w:date="2026-02-18T16:33:00Z"/>
        </w:rPr>
      </w:pPr>
      <w:ins w:id="408" w:author="Stephen Dale [Contractor]" w:date="2025-11-25T14:16:00Z">
        <w:r w:rsidRPr="0066058E">
          <w:rPr>
            <w:rFonts w:ascii="Arial (W1)" w:hAnsi="Arial (W1)"/>
            <w:sz w:val="22"/>
            <w:lang w:eastAsia="en-US"/>
          </w:rPr>
          <w:t xml:space="preserve">The </w:t>
        </w:r>
        <w:r w:rsidRPr="0066058E">
          <w:rPr>
            <w:rFonts w:ascii="Arial (W1)" w:hAnsi="Arial (W1)"/>
            <w:b/>
            <w:bCs/>
            <w:sz w:val="22"/>
            <w:lang w:eastAsia="en-US"/>
            <w:rPrChange w:id="409"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ins>
      <w:ins w:id="410" w:author="Angela Quinn" w:date="2026-02-17T09:43:00Z">
        <w:r w:rsidR="00415BDB" w:rsidRPr="0066058E">
          <w:rPr>
            <w:rFonts w:ascii="Arial (W1)" w:hAnsi="Arial (W1)"/>
            <w:b/>
            <w:bCs/>
            <w:sz w:val="22"/>
            <w:lang w:eastAsia="en-US"/>
            <w:rPrChange w:id="411" w:author="Sean Nugent" w:date="2026-02-18T16:33:00Z">
              <w:rPr>
                <w:rFonts w:ascii="Arial (W1)" w:hAnsi="Arial (W1)"/>
                <w:sz w:val="22"/>
                <w:lang w:eastAsia="en-US"/>
              </w:rPr>
            </w:rPrChange>
          </w:rPr>
          <w:t>T</w:t>
        </w:r>
      </w:ins>
      <w:ins w:id="412" w:author="Stephen Dale [Contractor]" w:date="2025-11-25T14:16:00Z">
        <w:del w:id="413" w:author="Angela Quinn" w:date="2026-02-17T09:43:00Z">
          <w:r w:rsidRPr="0066058E" w:rsidDel="00415BDB">
            <w:rPr>
              <w:rFonts w:ascii="Arial (W1)" w:hAnsi="Arial (W1)"/>
              <w:b/>
              <w:bCs/>
              <w:sz w:val="22"/>
              <w:lang w:eastAsia="en-US"/>
              <w:rPrChange w:id="414"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15"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16"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17"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18"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w:t>
        </w:r>
      </w:ins>
      <w:ins w:id="419" w:author="Stephen Dale [Contractor]" w:date="2025-11-25T19:13:00Z">
        <w:r w:rsidR="00136438" w:rsidRPr="0066058E">
          <w:rPr>
            <w:rFonts w:ascii="Arial (W1)" w:hAnsi="Arial (W1)"/>
            <w:sz w:val="22"/>
            <w:lang w:eastAsia="en-US"/>
          </w:rPr>
          <w:t>,</w:t>
        </w:r>
      </w:ins>
      <w:ins w:id="420" w:author="Stephen Dale [Contractor]" w:date="2025-11-25T14:16:00Z">
        <w:r w:rsidRPr="0066058E">
          <w:rPr>
            <w:rFonts w:ascii="Arial (W1)" w:hAnsi="Arial (W1)"/>
            <w:sz w:val="22"/>
            <w:lang w:eastAsia="en-US"/>
          </w:rPr>
          <w:t xml:space="preserve"> divided by the total number of days in that </w:t>
        </w:r>
        <w:r w:rsidRPr="0066058E">
          <w:rPr>
            <w:rFonts w:ascii="Arial (W1)" w:hAnsi="Arial (W1)"/>
            <w:b/>
            <w:bCs/>
            <w:sz w:val="22"/>
            <w:lang w:eastAsia="en-US"/>
          </w:rPr>
          <w:t>Financial Year</w:t>
        </w:r>
      </w:ins>
      <w:ins w:id="421" w:author="Sean Nugent" w:date="2026-02-18T16:43:00Z">
        <w:r w:rsidR="00733530">
          <w:rPr>
            <w:rFonts w:ascii="Arial (W1)" w:hAnsi="Arial (W1)"/>
            <w:sz w:val="22"/>
            <w:lang w:eastAsia="en-US"/>
          </w:rPr>
          <w:t>, and</w:t>
        </w:r>
      </w:ins>
      <w:ins w:id="422" w:author="Stephen Dale [Contractor]" w:date="2025-11-25T19:13:00Z">
        <w:del w:id="423" w:author="Sean Nugent" w:date="2026-02-18T16:43:00Z">
          <w:r w:rsidR="00136438" w:rsidRPr="0066058E" w:rsidDel="00733530">
            <w:rPr>
              <w:rFonts w:ascii="Arial (W1)" w:hAnsi="Arial (W1)"/>
              <w:sz w:val="22"/>
              <w:lang w:eastAsia="en-US"/>
            </w:rPr>
            <w:delText>,</w:delText>
          </w:r>
        </w:del>
      </w:ins>
      <w:ins w:id="424" w:author="Stephen Dale [Contractor]" w:date="2025-11-25T14:16:00Z">
        <w:del w:id="425" w:author="Sean Nugent" w:date="2026-02-18T16:43:00Z">
          <w:r w:rsidRPr="0066058E" w:rsidDel="00733530">
            <w:rPr>
              <w:rFonts w:ascii="Arial (W1)" w:hAnsi="Arial (W1)"/>
              <w:sz w:val="22"/>
              <w:lang w:eastAsia="en-US"/>
            </w:rPr>
            <w:delText xml:space="preserve"> </w:delText>
          </w:r>
        </w:del>
      </w:ins>
    </w:p>
    <w:p w14:paraId="48C67285" w14:textId="7A63D531" w:rsidR="00B72445" w:rsidRPr="00B72445" w:rsidDel="0066058E" w:rsidRDefault="00B72445">
      <w:pPr>
        <w:rPr>
          <w:ins w:id="426" w:author="Stephen Dale [Contractor]" w:date="2025-11-25T14:16:00Z"/>
          <w:del w:id="427" w:author="Sean Nugent" w:date="2026-02-18T16:33:00Z"/>
          <w:rPrChange w:id="428" w:author="Stephen Dale [Contractor]" w:date="2025-11-25T14:16:00Z">
            <w:rPr>
              <w:ins w:id="429" w:author="Stephen Dale [Contractor]" w:date="2025-11-25T14:16:00Z"/>
              <w:del w:id="430" w:author="Sean Nugent" w:date="2026-02-18T16:33:00Z"/>
              <w:rFonts w:ascii="Arial (W1)" w:hAnsi="Arial (W1)"/>
              <w:sz w:val="22"/>
              <w:lang w:eastAsia="en-US"/>
            </w:rPr>
          </w:rPrChange>
        </w:rPr>
        <w:pPrChange w:id="431" w:author="Sean Nugent" w:date="2026-02-18T16:42:00Z">
          <w:pPr>
            <w:pStyle w:val="ListParagraph"/>
            <w:numPr>
              <w:ilvl w:val="3"/>
              <w:numId w:val="137"/>
            </w:numPr>
            <w:ind w:left="1418" w:hanging="1134"/>
          </w:pPr>
        </w:pPrChange>
      </w:pPr>
      <w:ins w:id="432" w:author="Stephen Dale [Contractor]" w:date="2025-11-25T14:16:00Z">
        <w:del w:id="433" w:author="Sean Nugent" w:date="2026-02-18T16:43:00Z">
          <w:r w:rsidRPr="00472BE9" w:rsidDel="005A7ECF">
            <w:rPr>
              <w:rFonts w:ascii="Arial (W1)" w:hAnsi="Arial (W1)"/>
              <w:sz w:val="22"/>
              <w:lang w:eastAsia="en-US"/>
              <w:rPrChange w:id="434" w:author="Sean Nugent" w:date="2026-02-18T16:42:00Z">
                <w:rPr>
                  <w:lang w:eastAsia="en-US"/>
                </w:rPr>
              </w:rPrChange>
            </w:rPr>
            <w:delText>and</w:delText>
          </w:r>
        </w:del>
      </w:ins>
    </w:p>
    <w:p w14:paraId="4FFD8D77" w14:textId="77777777" w:rsidR="00B72445" w:rsidRPr="00B72445" w:rsidRDefault="00B72445">
      <w:pPr>
        <w:ind w:left="142"/>
        <w:rPr>
          <w:ins w:id="435" w:author="Stephen Dale [Contractor]" w:date="2025-11-25T14:16:00Z"/>
          <w:rPrChange w:id="436" w:author="Stephen Dale [Contractor]" w:date="2025-11-25T14:16:00Z">
            <w:rPr>
              <w:ins w:id="437" w:author="Stephen Dale [Contractor]" w:date="2025-11-25T14:16:00Z"/>
              <w:rFonts w:ascii="Arial (W1)" w:hAnsi="Arial (W1)"/>
              <w:sz w:val="22"/>
              <w:lang w:eastAsia="en-US"/>
            </w:rPr>
          </w:rPrChange>
        </w:rPr>
        <w:pPrChange w:id="438" w:author="Sean Nugent" w:date="2026-02-18T16:40:00Z">
          <w:pPr>
            <w:pStyle w:val="ListParagraph"/>
            <w:numPr>
              <w:ilvl w:val="3"/>
              <w:numId w:val="137"/>
            </w:numPr>
            <w:ind w:left="1134" w:hanging="1134"/>
          </w:pPr>
        </w:pPrChange>
      </w:pPr>
    </w:p>
    <w:p w14:paraId="19C03983" w14:textId="2EFEFA72" w:rsidR="00B72445" w:rsidRDefault="00B72445">
      <w:pPr>
        <w:pStyle w:val="ListParagraph"/>
        <w:numPr>
          <w:ilvl w:val="3"/>
          <w:numId w:val="137"/>
        </w:numPr>
        <w:ind w:left="1276" w:hanging="1134"/>
        <w:rPr>
          <w:ins w:id="439" w:author="Stephen Dale [Contractor]" w:date="2025-11-25T14:17:00Z"/>
          <w:rFonts w:ascii="Arial Nova" w:eastAsia="Arial Nova" w:hAnsi="Arial Nova" w:cs="Arial Nova"/>
          <w:color w:val="000000" w:themeColor="text1"/>
          <w:sz w:val="22"/>
          <w:szCs w:val="22"/>
        </w:rPr>
        <w:pPrChange w:id="440" w:author="Stephen Dale [Contractor]" w:date="2025-11-27T16:56:00Z">
          <w:pPr>
            <w:pStyle w:val="ListParagraph"/>
            <w:numPr>
              <w:ilvl w:val="3"/>
              <w:numId w:val="137"/>
            </w:numPr>
            <w:ind w:left="1134" w:hanging="992"/>
          </w:pPr>
        </w:pPrChange>
      </w:pPr>
      <w:ins w:id="441" w:author="Stephen Dale [Contractor]" w:date="2025-11-25T14:16: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42"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w:t>
        </w:r>
      </w:ins>
      <w:ins w:id="443" w:author="Angela Quinn" w:date="2026-02-17T09:46:00Z">
        <w:r w:rsidR="00415BDB">
          <w:rPr>
            <w:rFonts w:ascii="Arial Nova" w:eastAsia="Arial Nova" w:hAnsi="Arial Nova" w:cs="Arial Nova"/>
            <w:color w:val="000000" w:themeColor="text1"/>
            <w:sz w:val="22"/>
            <w:szCs w:val="22"/>
          </w:rPr>
          <w:t xml:space="preserve">Generation </w:t>
        </w:r>
      </w:ins>
      <w:ins w:id="444" w:author="Stephen Dale [Contractor]" w:date="2025-11-25T14:16:00Z">
        <w:r>
          <w:rPr>
            <w:rFonts w:ascii="Arial Nova" w:eastAsia="Arial Nova" w:hAnsi="Arial Nova" w:cs="Arial Nova"/>
            <w:color w:val="000000" w:themeColor="text1"/>
            <w:sz w:val="22"/>
            <w:szCs w:val="22"/>
          </w:rPr>
          <w:t xml:space="preserve">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6E68188B" w14:textId="77777777" w:rsidR="00B72445" w:rsidRPr="00B72445" w:rsidRDefault="00B72445">
      <w:pPr>
        <w:pStyle w:val="ListParagraph"/>
        <w:ind w:hanging="850"/>
        <w:rPr>
          <w:ins w:id="445" w:author="Stephen Dale [Contractor]" w:date="2025-11-25T14:17:00Z"/>
          <w:rFonts w:ascii="Arial Nova" w:eastAsia="Arial Nova" w:hAnsi="Arial Nova" w:cs="Arial Nova"/>
          <w:color w:val="000000" w:themeColor="text1"/>
          <w:sz w:val="22"/>
          <w:szCs w:val="22"/>
          <w:rPrChange w:id="446" w:author="Stephen Dale [Contractor]" w:date="2025-11-25T14:17:00Z">
            <w:rPr>
              <w:ins w:id="447" w:author="Stephen Dale [Contractor]" w:date="2025-11-25T14:17:00Z"/>
              <w:rFonts w:eastAsia="Arial Nova"/>
            </w:rPr>
          </w:rPrChange>
        </w:rPr>
        <w:pPrChange w:id="448" w:author="Stephen Dale [Contractor]" w:date="2025-11-25T14:17:00Z">
          <w:pPr>
            <w:pStyle w:val="ListParagraph"/>
            <w:numPr>
              <w:ilvl w:val="3"/>
              <w:numId w:val="137"/>
            </w:numPr>
            <w:ind w:left="1134" w:hanging="1587"/>
          </w:pPr>
        </w:pPrChange>
      </w:pPr>
    </w:p>
    <w:p w14:paraId="234DD13B" w14:textId="11CE822E" w:rsidR="0066058E" w:rsidRDefault="00B72445" w:rsidP="000B7D0A">
      <w:pPr>
        <w:pStyle w:val="ListParagraph"/>
        <w:numPr>
          <w:ilvl w:val="3"/>
          <w:numId w:val="138"/>
        </w:numPr>
        <w:ind w:left="1276" w:hanging="1134"/>
        <w:rPr>
          <w:ins w:id="449" w:author="Sean Nugent" w:date="2026-02-18T16:34:00Z"/>
          <w:rFonts w:ascii="Arial (W1)" w:hAnsi="Arial (W1)"/>
          <w:sz w:val="22"/>
          <w:lang w:eastAsia="en-US"/>
        </w:rPr>
      </w:pPr>
      <w:ins w:id="450" w:author="Stephen Dale [Contractor]" w:date="2025-11-25T14:17:00Z">
        <w:r w:rsidRPr="00C53A0E">
          <w:rPr>
            <w:rFonts w:ascii="Arial (W1)" w:hAnsi="Arial (W1)"/>
            <w:sz w:val="22"/>
            <w:lang w:eastAsia="en-US"/>
            <w:rPrChange w:id="451"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52"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53"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Connection Site shall be apportioned as follows: the </w:t>
        </w:r>
        <w:r w:rsidRPr="00C53A0E">
          <w:rPr>
            <w:rFonts w:ascii="Arial (W1)" w:hAnsi="Arial (W1)"/>
            <w:b/>
            <w:bCs/>
            <w:sz w:val="22"/>
            <w:lang w:eastAsia="en-US"/>
            <w:rPrChange w:id="454"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ins>
      <w:ins w:id="455" w:author="Angela Quinn" w:date="2026-02-17T09:51:00Z">
        <w:r w:rsidR="00C53A0E" w:rsidRPr="00C53A0E">
          <w:rPr>
            <w:rFonts w:ascii="Arial (W1)" w:hAnsi="Arial (W1)"/>
            <w:b/>
            <w:bCs/>
            <w:sz w:val="22"/>
            <w:lang w:eastAsia="en-US"/>
            <w:rPrChange w:id="456" w:author="Angela Quinn" w:date="2026-02-17T09:51:00Z">
              <w:rPr>
                <w:rFonts w:ascii="Arial (W1)" w:hAnsi="Arial (W1)"/>
                <w:sz w:val="22"/>
                <w:lang w:eastAsia="en-US"/>
              </w:rPr>
            </w:rPrChange>
          </w:rPr>
          <w:t>T</w:t>
        </w:r>
      </w:ins>
      <w:ins w:id="457" w:author="Stephen Dale [Contractor]" w:date="2025-11-25T14:17:00Z">
        <w:del w:id="458" w:author="Angela Quinn" w:date="2026-02-17T09:51:00Z">
          <w:r w:rsidRPr="00C53A0E" w:rsidDel="00C53A0E">
            <w:rPr>
              <w:rFonts w:ascii="Arial (W1)" w:hAnsi="Arial (W1)"/>
              <w:b/>
              <w:bCs/>
              <w:sz w:val="22"/>
              <w:lang w:eastAsia="en-US"/>
              <w:rPrChange w:id="459"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60"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61"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62" w:author="Angela Quinn" w:date="2026-02-17T09:51:00Z">
              <w:rPr>
                <w:rFonts w:ascii="Arial (W1)" w:hAnsi="Arial (W1)"/>
                <w:sz w:val="22"/>
                <w:lang w:eastAsia="en-US"/>
              </w:rPr>
            </w:rPrChange>
          </w:rPr>
          <w:t>Disconnection</w:t>
        </w:r>
        <w:r>
          <w:rPr>
            <w:rFonts w:ascii="Arial (W1)" w:hAnsi="Arial (W1)"/>
            <w:sz w:val="22"/>
            <w:lang w:eastAsia="en-US"/>
          </w:rPr>
          <w:t xml:space="preserve"> </w:t>
        </w:r>
        <w:del w:id="463"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64" w:author="Angela Quinn" w:date="2026-02-17T09:52:00Z">
              <w:rPr>
                <w:rFonts w:ascii="Arial (W1)" w:hAnsi="Arial (W1)"/>
                <w:sz w:val="22"/>
                <w:lang w:eastAsia="en-US"/>
              </w:rPr>
            </w:rPrChange>
          </w:rPr>
          <w:t>Disconnection</w:t>
        </w:r>
      </w:ins>
      <w:ins w:id="465" w:author="Sean Nugent" w:date="2026-02-18T16:35:00Z">
        <w:r w:rsidR="00582DB6">
          <w:rPr>
            <w:rFonts w:ascii="Arial (W1)" w:hAnsi="Arial (W1)"/>
            <w:b/>
            <w:bCs/>
            <w:sz w:val="22"/>
            <w:lang w:eastAsia="en-US"/>
          </w:rPr>
          <w:t xml:space="preserve"> </w:t>
        </w:r>
      </w:ins>
      <w:ins w:id="466" w:author="Stephen Dale [Contractor]" w:date="2025-11-25T14:17:00Z">
        <w:del w:id="467"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085C54D1" w14:textId="4BCA19D5" w:rsidR="00B72445" w:rsidRDefault="00B72445">
      <w:pPr>
        <w:pStyle w:val="ListParagraph"/>
        <w:ind w:left="1276"/>
        <w:rPr>
          <w:ins w:id="468" w:author="Sean Nugent" w:date="2026-02-18T16:32:00Z"/>
          <w:rFonts w:ascii="Arial (W1)" w:hAnsi="Arial (W1)"/>
          <w:sz w:val="22"/>
          <w:lang w:eastAsia="en-US"/>
        </w:rPr>
        <w:pPrChange w:id="469" w:author="Sean Nugent" w:date="2026-02-18T16:34:00Z">
          <w:pPr>
            <w:pStyle w:val="ListParagraph"/>
            <w:numPr>
              <w:ilvl w:val="3"/>
              <w:numId w:val="138"/>
            </w:numPr>
            <w:ind w:left="1276" w:hanging="1134"/>
          </w:pPr>
        </w:pPrChange>
      </w:pPr>
      <w:ins w:id="470" w:author="Stephen Dale [Contractor]" w:date="2025-11-25T14:17:00Z">
        <w:r>
          <w:rPr>
            <w:rFonts w:ascii="Arial (W1)" w:hAnsi="Arial (W1)"/>
            <w:sz w:val="22"/>
            <w:lang w:eastAsia="en-US"/>
          </w:rPr>
          <w:t xml:space="preserve"> </w:t>
        </w:r>
      </w:ins>
    </w:p>
    <w:p w14:paraId="30204145" w14:textId="14B7FC62" w:rsidR="00B47E64" w:rsidRDefault="0066058E" w:rsidP="000B7D0A">
      <w:pPr>
        <w:pStyle w:val="ListParagraph"/>
        <w:numPr>
          <w:ilvl w:val="3"/>
          <w:numId w:val="138"/>
        </w:numPr>
        <w:ind w:left="1276" w:hanging="1134"/>
        <w:rPr>
          <w:ins w:id="471" w:author="Stephen Dale [Contractor]" w:date="2025-11-25T14:18:00Z"/>
          <w:rFonts w:ascii="Arial (W1)" w:hAnsi="Arial (W1)"/>
          <w:sz w:val="22"/>
          <w:lang w:eastAsia="en-US"/>
        </w:rPr>
      </w:pPr>
      <w:ins w:id="472" w:author="Sean Nugent" w:date="2026-02-18T16:33: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73"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74"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75"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t>
        </w:r>
        <w:proofErr w:type="gramStart"/>
        <w:r w:rsidRPr="0066058E">
          <w:rPr>
            <w:rFonts w:ascii="Arial (W1)" w:hAnsi="Arial (W1)"/>
            <w:sz w:val="22"/>
            <w:lang w:eastAsia="en-US"/>
          </w:rPr>
          <w:t>which  the</w:t>
        </w:r>
        <w:proofErr w:type="gramEnd"/>
        <w:r w:rsidRPr="0066058E">
          <w:rPr>
            <w:rFonts w:ascii="Arial (W1)" w:hAnsi="Arial (W1)"/>
            <w:sz w:val="22"/>
            <w:lang w:eastAsia="en-US"/>
          </w:rPr>
          <w:t xml:space="preserve"> increase or decrease occurs shall be apportioned. For the avoidance of doubt, nothing in this section 14.18.19 removes the need to provide notice under section 6.30.1 of the CUSC, where applicable in the circumstances.</w:t>
        </w:r>
      </w:ins>
    </w:p>
    <w:p w14:paraId="234C4C17" w14:textId="77777777" w:rsidR="00B72445" w:rsidRDefault="00B72445">
      <w:pPr>
        <w:pStyle w:val="ListParagraph"/>
        <w:ind w:left="1418" w:hanging="1134"/>
        <w:rPr>
          <w:ins w:id="476" w:author="Stephen Dale [Contractor]" w:date="2025-11-25T14:17:00Z"/>
          <w:rFonts w:ascii="Arial (W1)" w:hAnsi="Arial (W1)"/>
          <w:sz w:val="22"/>
          <w:lang w:eastAsia="en-US"/>
        </w:rPr>
        <w:pPrChange w:id="477" w:author="Stephen Dale [Contractor]" w:date="2025-11-25T14:18:00Z">
          <w:pPr>
            <w:pStyle w:val="ListParagraph"/>
            <w:numPr>
              <w:ilvl w:val="3"/>
              <w:numId w:val="138"/>
            </w:numPr>
            <w:ind w:left="1134" w:hanging="1134"/>
          </w:pPr>
        </w:pPrChange>
      </w:pPr>
    </w:p>
    <w:p w14:paraId="4BF088C5" w14:textId="67B58231" w:rsidR="00B72445" w:rsidRDefault="00B72445">
      <w:pPr>
        <w:pStyle w:val="ListParagraph"/>
        <w:numPr>
          <w:ilvl w:val="3"/>
          <w:numId w:val="138"/>
        </w:numPr>
        <w:ind w:left="1276" w:hanging="1134"/>
        <w:jc w:val="both"/>
        <w:rPr>
          <w:ins w:id="478" w:author="Stephen Dale [Contractor]" w:date="2025-11-25T14:18:00Z"/>
          <w:rFonts w:ascii="Arial Nova" w:eastAsia="Arial Nova" w:hAnsi="Arial Nova" w:cs="Arial"/>
          <w:color w:val="000000" w:themeColor="text1"/>
          <w:sz w:val="22"/>
          <w:szCs w:val="22"/>
        </w:rPr>
        <w:pPrChange w:id="479" w:author="Stephen Dale [Contractor]" w:date="2025-11-27T16:56:00Z">
          <w:pPr>
            <w:pStyle w:val="ListParagraph"/>
            <w:numPr>
              <w:ilvl w:val="3"/>
              <w:numId w:val="139"/>
            </w:numPr>
            <w:ind w:left="1134" w:hanging="1276"/>
            <w:jc w:val="both"/>
          </w:pPr>
        </w:pPrChange>
      </w:pPr>
      <w:ins w:id="480" w:author="Stephen Dale [Contractor]" w:date="2025-11-25T14:18: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81"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 xml:space="preserve">TEC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82" w:author="Kat Higby" w:date="2025-11-25T16:13:00Z">
          <w:r w:rsidRPr="00650659" w:rsidDel="00A41E9F">
            <w:rPr>
              <w:rFonts w:ascii="Arial Nova" w:hAnsi="Arial Nova" w:cs="Arial"/>
              <w:b/>
              <w:color w:val="000000" w:themeColor="text1"/>
              <w:sz w:val="22"/>
              <w:szCs w:val="22"/>
              <w:rPrChange w:id="483"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484" w:author="Stephen Dale [Contractor]" w:date="2025-11-26T12:19:00Z">
              <w:rPr>
                <w:rFonts w:ascii="Arial Nova" w:hAnsi="Arial Nova" w:cs="Arial"/>
                <w:color w:val="FF0000"/>
                <w:sz w:val="22"/>
                <w:szCs w:val="22"/>
              </w:rPr>
            </w:rPrChange>
          </w:rPr>
          <w:t>,</w:t>
        </w:r>
      </w:ins>
      <w:ins w:id="485" w:author="Kat Higby" w:date="2025-11-25T16:13:00Z">
        <w:r w:rsidR="00A41E9F" w:rsidRPr="00650659">
          <w:rPr>
            <w:rFonts w:ascii="Arial Nova" w:hAnsi="Arial Nova" w:cs="Arial"/>
            <w:color w:val="000000" w:themeColor="text1"/>
            <w:sz w:val="22"/>
            <w:szCs w:val="22"/>
            <w:rPrChange w:id="486" w:author="Stephen Dale [Contractor]" w:date="2025-11-26T12:19:00Z">
              <w:rPr>
                <w:rFonts w:ascii="Arial Nova" w:hAnsi="Arial Nova" w:cs="Arial"/>
                <w:color w:val="FF0000"/>
                <w:sz w:val="22"/>
                <w:szCs w:val="22"/>
              </w:rPr>
            </w:rPrChange>
          </w:rPr>
          <w:t xml:space="preserve"> </w:t>
        </w:r>
      </w:ins>
      <w:ins w:id="487" w:author="Stephen Dale [Contractor]" w:date="2025-11-25T14:18:00Z">
        <w:r w:rsidRPr="00650659">
          <w:rPr>
            <w:rFonts w:ascii="Arial Nova" w:hAnsi="Arial Nova" w:cs="Arial"/>
            <w:color w:val="000000" w:themeColor="text1"/>
            <w:sz w:val="22"/>
            <w:szCs w:val="22"/>
            <w:rPrChange w:id="488" w:author="Stephen Dale [Contractor]" w:date="2025-11-26T12:19:00Z">
              <w:rPr>
                <w:rFonts w:ascii="Arial Nova" w:hAnsi="Arial Nova" w:cs="Arial"/>
                <w:color w:val="FF0000"/>
                <w:sz w:val="22"/>
                <w:szCs w:val="22"/>
              </w:rPr>
            </w:rPrChange>
          </w:rPr>
          <w:t>t</w:t>
        </w:r>
        <w:r>
          <w:rPr>
            <w:rFonts w:ascii="Arial Nova" w:hAnsi="Arial Nova" w:cs="Arial"/>
            <w:sz w:val="22"/>
            <w:szCs w:val="22"/>
          </w:rPr>
          <w:t>he party will be liable for the additional or reduced charge incurred (as applicable) on a pro-rated basis (as defined in 14.18.19.</w:t>
        </w:r>
      </w:ins>
      <w:ins w:id="489" w:author="Stephen Dale [Contractor]" w:date="2025-11-27T17:00:00Z">
        <w:r w:rsidR="00AA5538">
          <w:rPr>
            <w:rFonts w:ascii="Arial Nova" w:hAnsi="Arial Nova" w:cs="Arial"/>
            <w:sz w:val="22"/>
            <w:szCs w:val="22"/>
          </w:rPr>
          <w:t>2</w:t>
        </w:r>
      </w:ins>
      <w:ins w:id="490" w:author="Stephen Dale [Contractor]" w:date="2025-11-25T14:18:00Z">
        <w:r>
          <w:rPr>
            <w:rFonts w:ascii="Arial Nova" w:hAnsi="Arial Nova" w:cs="Arial"/>
            <w:sz w:val="22"/>
            <w:szCs w:val="22"/>
          </w:rPr>
          <w:t xml:space="preserve">)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w:t>
        </w:r>
      </w:ins>
      <w:ins w:id="491" w:author="Stephen Dale [Contractor]" w:date="2025-11-25T19:29:00Z">
        <w:r w:rsidR="00892977">
          <w:rPr>
            <w:rFonts w:ascii="Arial Nova" w:hAnsi="Arial Nova" w:cs="Arial"/>
            <w:sz w:val="22"/>
            <w:szCs w:val="22"/>
          </w:rPr>
          <w:t>19.</w:t>
        </w:r>
      </w:ins>
      <w:ins w:id="492" w:author="Stephen Dale [Contractor]" w:date="2025-11-27T17:00:00Z">
        <w:r w:rsidR="00AA5538">
          <w:rPr>
            <w:rFonts w:ascii="Arial Nova" w:hAnsi="Arial Nova" w:cs="Arial"/>
            <w:sz w:val="22"/>
            <w:szCs w:val="22"/>
          </w:rPr>
          <w:t>6</w:t>
        </w:r>
      </w:ins>
      <w:ins w:id="493" w:author="Stephen Dale [Contractor]" w:date="2025-11-25T14:18:00Z">
        <w:r>
          <w:rPr>
            <w:rFonts w:ascii="Arial Nova" w:hAnsi="Arial Nova" w:cs="Arial"/>
            <w:sz w:val="22"/>
            <w:szCs w:val="22"/>
          </w:rPr>
          <w:t xml:space="preserve"> below). </w:t>
        </w:r>
      </w:ins>
    </w:p>
    <w:p w14:paraId="65BBD5CA" w14:textId="77777777" w:rsidR="00B72445" w:rsidRDefault="00B72445" w:rsidP="000B7D0A">
      <w:pPr>
        <w:ind w:left="1276" w:hanging="1134"/>
        <w:rPr>
          <w:ins w:id="494" w:author="Stephen Dale [Contractor]" w:date="2025-11-25T14:18:00Z"/>
          <w:rFonts w:ascii="Arial Nova" w:eastAsia="Arial Nova" w:hAnsi="Arial Nova" w:cs="Arial Nova"/>
          <w:color w:val="000000" w:themeColor="text1"/>
          <w:sz w:val="22"/>
          <w:szCs w:val="22"/>
        </w:rPr>
      </w:pPr>
    </w:p>
    <w:p w14:paraId="7205999F" w14:textId="32E1C2AC" w:rsidR="00B72445" w:rsidRDefault="00B72445">
      <w:pPr>
        <w:pStyle w:val="ListParagraph"/>
        <w:numPr>
          <w:ilvl w:val="3"/>
          <w:numId w:val="138"/>
        </w:numPr>
        <w:ind w:left="1276" w:hanging="1134"/>
        <w:jc w:val="both"/>
        <w:rPr>
          <w:ins w:id="495" w:author="Stephen Dale [Contractor]" w:date="2025-11-25T14:18:00Z"/>
          <w:rFonts w:ascii="Arial Nova" w:eastAsia="Arial Nova" w:hAnsi="Arial Nova" w:cs="Arial Nova"/>
          <w:color w:val="000000" w:themeColor="text1"/>
          <w:sz w:val="22"/>
          <w:szCs w:val="22"/>
        </w:rPr>
        <w:pPrChange w:id="496" w:author="Stephen Dale [Contractor]" w:date="2025-11-27T16:57:00Z">
          <w:pPr>
            <w:pStyle w:val="ListParagraph"/>
            <w:ind w:left="1134" w:hanging="1276"/>
          </w:pPr>
        </w:pPrChange>
      </w:pPr>
      <w:ins w:id="497" w:author="Stephen Dale [Contractor]" w:date="2025-11-25T14:18:00Z">
        <w:r>
          <w:rPr>
            <w:rFonts w:ascii="Arial Nova" w:eastAsia="Arial Nova" w:hAnsi="Arial Nova" w:cs="Arial Nova"/>
            <w:color w:val="000000" w:themeColor="text1"/>
            <w:sz w:val="22"/>
            <w:szCs w:val="22"/>
          </w:rPr>
          <w:t xml:space="preserve">If a </w:t>
        </w:r>
      </w:ins>
      <w:ins w:id="498" w:author="Stephen Dale [Contractor]" w:date="2025-11-25T19:32:00Z">
        <w:r w:rsidR="00213287" w:rsidRPr="00213287">
          <w:rPr>
            <w:rFonts w:ascii="Arial Nova" w:eastAsia="Arial Nova" w:hAnsi="Arial Nova" w:cs="Arial Nova"/>
            <w:b/>
            <w:bCs/>
            <w:color w:val="000000" w:themeColor="text1"/>
            <w:sz w:val="22"/>
            <w:szCs w:val="22"/>
            <w:rPrChange w:id="499" w:author="Stephen Dale [Contractor]" w:date="2025-11-25T19:33:00Z">
              <w:rPr>
                <w:rFonts w:ascii="Arial Nova" w:eastAsia="Arial Nova" w:hAnsi="Arial Nova" w:cs="Arial Nova"/>
                <w:color w:val="000000" w:themeColor="text1"/>
                <w:sz w:val="22"/>
                <w:szCs w:val="22"/>
              </w:rPr>
            </w:rPrChange>
          </w:rPr>
          <w:t>Power Station</w:t>
        </w:r>
      </w:ins>
      <w:ins w:id="500" w:author="Sean Nugent" w:date="2026-02-18T16:38:00Z">
        <w:r w:rsidR="00E50B18" w:rsidRPr="00E50B18">
          <w:rPr>
            <w:rFonts w:ascii="Segoe UI" w:hAnsi="Segoe UI" w:cs="Segoe UI"/>
            <w:sz w:val="18"/>
            <w:szCs w:val="18"/>
          </w:rPr>
          <w:t xml:space="preserve"> </w:t>
        </w:r>
        <w:r w:rsidR="00E50B18" w:rsidRPr="0049487D">
          <w:rPr>
            <w:rFonts w:ascii="Arial Nova" w:eastAsia="Arial Nova" w:hAnsi="Arial Nova" w:cs="Arial Nova"/>
            <w:color w:val="000000" w:themeColor="text1"/>
            <w:sz w:val="22"/>
            <w:szCs w:val="22"/>
            <w:rPrChange w:id="501" w:author="Sean Nugent" w:date="2026-02-18T16:38:00Z">
              <w:rPr>
                <w:rFonts w:ascii="Arial Nova" w:eastAsia="Arial Nova" w:hAnsi="Arial Nova" w:cs="Arial Nova"/>
                <w:b/>
                <w:bCs/>
                <w:color w:val="000000" w:themeColor="text1"/>
                <w:sz w:val="22"/>
                <w:szCs w:val="22"/>
              </w:rPr>
            </w:rPrChange>
          </w:rPr>
          <w:t xml:space="preserve">Changes its </w:t>
        </w:r>
        <w:r w:rsidR="00E50B18" w:rsidRPr="0049487D">
          <w:rPr>
            <w:rFonts w:ascii="Arial Nova" w:eastAsia="Arial Nova" w:hAnsi="Arial Nova" w:cs="Arial Nova"/>
            <w:b/>
            <w:bCs/>
            <w:color w:val="000000" w:themeColor="text1"/>
            <w:sz w:val="22"/>
            <w:szCs w:val="22"/>
          </w:rPr>
          <w:t>Transmission Entry Capacity</w:t>
        </w:r>
        <w:r w:rsidR="00E50B18" w:rsidRPr="0049487D">
          <w:rPr>
            <w:rFonts w:ascii="Arial Nova" w:eastAsia="Arial Nova" w:hAnsi="Arial Nova" w:cs="Arial Nova"/>
            <w:color w:val="000000" w:themeColor="text1"/>
            <w:sz w:val="22"/>
            <w:szCs w:val="22"/>
            <w:rPrChange w:id="502" w:author="Sean Nugent" w:date="2026-02-18T16:38:00Z">
              <w:rPr>
                <w:rFonts w:ascii="Arial Nova" w:eastAsia="Arial Nova" w:hAnsi="Arial Nova" w:cs="Arial Nova"/>
                <w:b/>
                <w:bCs/>
                <w:color w:val="000000" w:themeColor="text1"/>
                <w:sz w:val="22"/>
                <w:szCs w:val="22"/>
              </w:rPr>
            </w:rPrChange>
          </w:rPr>
          <w:t xml:space="preserve"> in </w:t>
        </w:r>
        <w:r w:rsidR="00E50B18" w:rsidRPr="0049487D">
          <w:rPr>
            <w:rFonts w:ascii="Arial Nova" w:eastAsia="Arial Nova" w:hAnsi="Arial Nova" w:cs="Arial Nova"/>
            <w:b/>
            <w:bCs/>
            <w:color w:val="000000" w:themeColor="text1"/>
            <w:sz w:val="22"/>
            <w:szCs w:val="22"/>
          </w:rPr>
          <w:t>its Bilateral Agreement</w:t>
        </w:r>
        <w:r w:rsidR="00E50B18" w:rsidRPr="0049487D">
          <w:rPr>
            <w:rFonts w:ascii="Arial Nova" w:eastAsia="Arial Nova" w:hAnsi="Arial Nova" w:cs="Arial Nova"/>
            <w:color w:val="000000" w:themeColor="text1"/>
            <w:sz w:val="22"/>
            <w:szCs w:val="22"/>
            <w:rPrChange w:id="503" w:author="Sean Nugent" w:date="2026-02-18T16:38:00Z">
              <w:rPr>
                <w:rFonts w:ascii="Arial Nova" w:eastAsia="Arial Nova" w:hAnsi="Arial Nova" w:cs="Arial Nova"/>
                <w:b/>
                <w:bCs/>
                <w:color w:val="000000" w:themeColor="text1"/>
                <w:sz w:val="22"/>
                <w:szCs w:val="22"/>
              </w:rPr>
            </w:rPrChange>
          </w:rPr>
          <w:t xml:space="preserve"> and later reverses that change, such</w:t>
        </w:r>
        <w:r w:rsidR="0049487D">
          <w:rPr>
            <w:rFonts w:ascii="Arial Nova" w:eastAsia="Arial Nova" w:hAnsi="Arial Nova" w:cs="Arial Nova"/>
            <w:color w:val="000000" w:themeColor="text1"/>
            <w:sz w:val="22"/>
            <w:szCs w:val="22"/>
          </w:rPr>
          <w:t xml:space="preserve"> </w:t>
        </w:r>
      </w:ins>
      <w:ins w:id="504" w:author="Stephen Dale [Contractor]" w:date="2025-11-25T14:18:00Z">
        <w:del w:id="505"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w:t>
        </w:r>
      </w:ins>
      <w:ins w:id="506" w:author="Stephen Dale [Contractor]" w:date="2025-11-25T19:31:00Z">
        <w:r w:rsidR="001D30C9">
          <w:rPr>
            <w:rFonts w:ascii="Arial Nova" w:eastAsia="Arial Nova" w:hAnsi="Arial Nova" w:cs="Arial Nova"/>
            <w:color w:val="000000" w:themeColor="text1"/>
            <w:sz w:val="22"/>
            <w:szCs w:val="22"/>
          </w:rPr>
          <w:t>its</w:t>
        </w:r>
      </w:ins>
      <w:ins w:id="507"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xml:space="preserve">) followed by a later directional reversal of that change, such changes shall not be treated as permanent </w:t>
        </w:r>
      </w:ins>
      <w:ins w:id="508" w:author="Stephen Dale [Contractor]" w:date="2025-11-25T19:32:00Z">
        <w:r w:rsidR="00FF03D2">
          <w:rPr>
            <w:rFonts w:ascii="Arial Nova" w:eastAsia="Arial Nova" w:hAnsi="Arial Nova" w:cs="Arial Nova"/>
            <w:color w:val="000000" w:themeColor="text1"/>
            <w:sz w:val="22"/>
            <w:szCs w:val="22"/>
          </w:rPr>
          <w:t>(</w:t>
        </w:r>
      </w:ins>
      <w:ins w:id="509" w:author="Stephen Dale [Contractor]" w:date="2025-11-25T14:18:00Z">
        <w:r>
          <w:rPr>
            <w:rFonts w:ascii="Arial Nova" w:eastAsia="Arial Nova" w:hAnsi="Arial Nova" w:cs="Arial Nova"/>
            <w:color w:val="000000" w:themeColor="text1"/>
            <w:sz w:val="22"/>
            <w:szCs w:val="22"/>
          </w:rPr>
          <w:t xml:space="preserve">and </w:t>
        </w:r>
      </w:ins>
      <w:ins w:id="510" w:author="Stephen Dale [Contractor]" w:date="2025-11-25T19:32:00Z">
        <w:r w:rsidR="00A354AA">
          <w:rPr>
            <w:rFonts w:ascii="Arial Nova" w:eastAsia="Arial Nova" w:hAnsi="Arial Nova" w:cs="Arial Nova"/>
            <w:color w:val="000000" w:themeColor="text1"/>
            <w:sz w:val="22"/>
            <w:szCs w:val="22"/>
          </w:rPr>
          <w:t xml:space="preserve">therefore will not be </w:t>
        </w:r>
      </w:ins>
      <w:ins w:id="511" w:author="Stephen Dale [Contractor]" w:date="2025-11-25T14:18:00Z">
        <w:r>
          <w:rPr>
            <w:rFonts w:ascii="Arial Nova" w:eastAsia="Arial Nova" w:hAnsi="Arial Nova" w:cs="Arial Nova"/>
            <w:color w:val="000000" w:themeColor="text1"/>
            <w:sz w:val="22"/>
            <w:szCs w:val="22"/>
          </w:rPr>
          <w:t>subject to pro-rat</w:t>
        </w:r>
      </w:ins>
      <w:ins w:id="512" w:author="Stephen Dale [Contractor]" w:date="2025-11-25T19:31:00Z">
        <w:r w:rsidR="003C60B2">
          <w:rPr>
            <w:rFonts w:ascii="Arial Nova" w:eastAsia="Arial Nova" w:hAnsi="Arial Nova" w:cs="Arial Nova"/>
            <w:color w:val="000000" w:themeColor="text1"/>
            <w:sz w:val="22"/>
            <w:szCs w:val="22"/>
          </w:rPr>
          <w:t>ed</w:t>
        </w:r>
      </w:ins>
      <w:ins w:id="513" w:author="Stephen Dale [Contractor]" w:date="2025-11-25T14:18:00Z">
        <w:r>
          <w:rPr>
            <w:rFonts w:ascii="Arial Nova" w:eastAsia="Arial Nova" w:hAnsi="Arial Nova" w:cs="Arial Nova"/>
            <w:color w:val="000000" w:themeColor="text1"/>
            <w:sz w:val="22"/>
            <w:szCs w:val="22"/>
          </w:rPr>
          <w:t xml:space="preserve"> charging</w:t>
        </w:r>
      </w:ins>
      <w:ins w:id="514" w:author="Stephen Dale [Contractor]" w:date="2025-11-25T19:32:00Z">
        <w:r w:rsidR="00FF03D2">
          <w:rPr>
            <w:rFonts w:ascii="Arial Nova" w:eastAsia="Arial Nova" w:hAnsi="Arial Nova" w:cs="Arial Nova"/>
            <w:color w:val="000000" w:themeColor="text1"/>
            <w:sz w:val="22"/>
            <w:szCs w:val="22"/>
          </w:rPr>
          <w:t>)</w:t>
        </w:r>
      </w:ins>
      <w:ins w:id="515" w:author="Stephen Dale [Contractor]" w:date="2025-11-25T14:18:00Z">
        <w:r>
          <w:rPr>
            <w:rFonts w:ascii="Arial Nova" w:eastAsia="Arial Nova" w:hAnsi="Arial Nova" w:cs="Arial Nova"/>
            <w:color w:val="000000" w:themeColor="text1"/>
            <w:sz w:val="22"/>
            <w:szCs w:val="22"/>
          </w:rPr>
          <w:t xml:space="preserve"> unless a minimum dormant period of 24 </w:t>
        </w:r>
      </w:ins>
      <w:ins w:id="516" w:author="Stephen Dale [Contractor]" w:date="2025-12-01T11:33:00Z">
        <w:r w:rsidR="00471475">
          <w:rPr>
            <w:rFonts w:ascii="Arial Nova" w:eastAsia="Arial Nova" w:hAnsi="Arial Nova" w:cs="Arial Nova"/>
            <w:color w:val="000000" w:themeColor="text1"/>
            <w:sz w:val="22"/>
            <w:szCs w:val="22"/>
          </w:rPr>
          <w:t xml:space="preserve">consecutive </w:t>
        </w:r>
      </w:ins>
      <w:ins w:id="517" w:author="Stephen Dale [Contractor]" w:date="2025-11-25T14:18:00Z">
        <w:r>
          <w:rPr>
            <w:rFonts w:ascii="Arial Nova" w:eastAsia="Arial Nova" w:hAnsi="Arial Nova" w:cs="Arial Nova"/>
            <w:color w:val="000000" w:themeColor="text1"/>
            <w:sz w:val="22"/>
            <w:szCs w:val="22"/>
          </w:rPr>
          <w:t>calendar months has elapsed between the opposing changes.</w:t>
        </w:r>
      </w:ins>
    </w:p>
    <w:p w14:paraId="5BE35089" w14:textId="77777777" w:rsidR="00B72445" w:rsidRDefault="00B72445">
      <w:pPr>
        <w:ind w:left="1276" w:hanging="1134"/>
        <w:rPr>
          <w:ins w:id="518" w:author="Stephen Dale [Contractor]" w:date="2025-11-25T14:18:00Z"/>
          <w:rFonts w:ascii="Arial Nova" w:eastAsia="Arial Nova" w:hAnsi="Arial Nova" w:cs="Arial Nova"/>
          <w:color w:val="000000" w:themeColor="text1"/>
          <w:sz w:val="22"/>
          <w:szCs w:val="22"/>
        </w:rPr>
        <w:pPrChange w:id="519" w:author="Stephen Dale [Contractor]" w:date="2025-11-27T16:57:00Z">
          <w:pPr>
            <w:ind w:left="1134" w:hanging="708"/>
          </w:pPr>
        </w:pPrChange>
      </w:pPr>
    </w:p>
    <w:p w14:paraId="2B63969B" w14:textId="52C0F3FC" w:rsidR="00B13FB7" w:rsidRDefault="00B72445" w:rsidP="00B13FB7">
      <w:pPr>
        <w:pStyle w:val="1"/>
        <w:ind w:left="1276"/>
        <w:jc w:val="both"/>
        <w:rPr>
          <w:ins w:id="520" w:author="Stephen Dale [Contractor]" w:date="2025-12-01T16:19:00Z"/>
        </w:rPr>
      </w:pPr>
      <w:ins w:id="521" w:author="Stephen Dale [Contractor]" w:date="2025-11-25T14:18:00Z">
        <w:r>
          <w:t>Any declared permanent increase or decrease in TEC which benefited from pro-rat</w:t>
        </w:r>
      </w:ins>
      <w:ins w:id="522" w:author="Stephen Dale [Contractor]" w:date="2025-11-25T19:36:00Z">
        <w:r w:rsidR="003B36AE">
          <w:t>ed</w:t>
        </w:r>
        <w:r w:rsidR="00405D8A">
          <w:t xml:space="preserve"> </w:t>
        </w:r>
      </w:ins>
      <w:ins w:id="523" w:author="Stephen Dale [Contractor]" w:date="2025-11-25T14:18:00Z">
        <w:r>
          <w:t xml:space="preserve">monthly charges </w:t>
        </w:r>
      </w:ins>
      <w:ins w:id="524" w:author="Stephen Dale [Contractor]" w:date="2025-11-25T19:37:00Z">
        <w:r w:rsidR="000A45A8">
          <w:t>(in accordance with Clause 14.18.19.4)</w:t>
        </w:r>
      </w:ins>
      <w:ins w:id="525" w:author="Stephen Dale [Contractor]" w:date="2025-11-25T14:18:00Z">
        <w:r>
          <w:t xml:space="preserve"> which are subsequently reversed will result in charges being adjusted </w:t>
        </w:r>
      </w:ins>
      <w:ins w:id="526" w:author="Stephen Dale [Contractor]" w:date="2025-11-25T19:39:00Z">
        <w:r w:rsidR="0061454D">
          <w:t xml:space="preserve">with effect from the date of the initial increase/decrease </w:t>
        </w:r>
      </w:ins>
      <w:ins w:id="527" w:author="Stephen Dale [Contractor]" w:date="2025-11-25T14:18:00Z">
        <w:r>
          <w:t xml:space="preserve">along with interest being charged on the sums </w:t>
        </w:r>
      </w:ins>
      <w:ins w:id="528" w:author="Stephen Dale [Contractor]" w:date="2025-11-25T19:39:00Z">
        <w:r w:rsidR="0061454D">
          <w:t>due.</w:t>
        </w:r>
      </w:ins>
    </w:p>
    <w:p w14:paraId="7922ED13" w14:textId="77777777" w:rsidR="00527774" w:rsidRDefault="00527774" w:rsidP="00B13FB7">
      <w:pPr>
        <w:pStyle w:val="1"/>
        <w:ind w:left="1276"/>
        <w:jc w:val="both"/>
        <w:rPr>
          <w:ins w:id="529" w:author="Stephen Dale [Contractor]" w:date="2025-12-01T16:19:00Z"/>
        </w:rPr>
      </w:pPr>
    </w:p>
    <w:p w14:paraId="3AC67423" w14:textId="36B77FDB" w:rsidR="006661FE" w:rsidDel="00BF686D" w:rsidRDefault="006661FE">
      <w:pPr>
        <w:pStyle w:val="1"/>
        <w:ind w:left="1627"/>
        <w:jc w:val="both"/>
        <w:rPr>
          <w:del w:id="530" w:author="Stephen Dale [Contractor]" w:date="2025-12-05T13:13:00Z"/>
        </w:rPr>
        <w:pPrChange w:id="531" w:author="Stephen Dale [Contractor]" w:date="2025-11-25T14:16:00Z">
          <w:pPr>
            <w:pStyle w:val="1"/>
            <w:numPr>
              <w:numId w:val="73"/>
            </w:numPr>
            <w:tabs>
              <w:tab w:val="num" w:pos="1560"/>
            </w:tabs>
            <w:ind w:left="2467" w:hanging="907"/>
            <w:jc w:val="both"/>
          </w:pPr>
        </w:pPrChange>
      </w:pPr>
      <w:del w:id="532" w:author="Stephen Dale [Contractor]" w:date="2025-11-25T14:16:00Z">
        <w:r w:rsidDel="00B72445">
          <w:delText xml:space="preserve">The charge is calculated as above.  This annual TNUoS generation charge is split evenly over the months remaining in the year. For positive final generation tariffs, if TEC increases during the </w:delText>
        </w:r>
        <w:r w:rsidR="00A3322B" w:rsidRPr="00A3322B" w:rsidDel="00B72445">
          <w:rPr>
            <w:b/>
          </w:rPr>
          <w:delText>Financial Year</w:delText>
        </w:r>
        <w:r w:rsidDel="00B72445">
          <w:delText xml:space="preserve">, the party will be liable for the additional charge incurred for the </w:delText>
        </w:r>
        <w:r w:rsidDel="00B72445">
          <w:rPr>
            <w:b/>
          </w:rPr>
          <w:delText>full</w:delText>
        </w:r>
        <w:r w:rsidDel="00B72445">
          <w:delText xml:space="preserve"> year, which will be recovered uniformly across the remaining chargeable months in the relevant </w:delText>
        </w:r>
        <w:r w:rsidR="00A3322B" w:rsidRPr="00A3322B" w:rsidDel="00B72445">
          <w:rPr>
            <w:b/>
          </w:rPr>
          <w:delText>Financial Year</w:delText>
        </w:r>
        <w:r w:rsidDel="00B72445">
          <w:delText xml:space="preserve"> (subject to Paragraph 14.18.2</w:delText>
        </w:r>
        <w:r w:rsidR="00674102" w:rsidDel="00B72445">
          <w:delText>1</w:delText>
        </w:r>
        <w:r w:rsidDel="00B72445">
          <w:delText xml:space="preserve"> below). An increase in monthly charges reflecting an increase in TEC during the </w:delText>
        </w:r>
        <w:r w:rsidR="00A3322B" w:rsidRPr="00A3322B" w:rsidDel="00B72445">
          <w:rPr>
            <w:b/>
          </w:rPr>
          <w:delText>Financial Year</w:delText>
        </w:r>
        <w:r w:rsidDel="00B72445">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72445">
          <w:rPr>
            <w:b/>
          </w:rPr>
          <w:delText>Financial Year</w:delText>
        </w:r>
        <w:r w:rsidDel="00B72445">
          <w:delText xml:space="preserve">. However, as TEC decreases do not become effective until the start of the </w:delText>
        </w:r>
        <w:r w:rsidR="00A3322B" w:rsidRPr="00A3322B" w:rsidDel="00B72445">
          <w:rPr>
            <w:b/>
          </w:rPr>
          <w:delText>Financial Year</w:delText>
        </w:r>
        <w:r w:rsidDel="00B72445">
          <w:delText xml:space="preserve"> following approval, no recalculation is necessary in these cases. As a result, if TEC increases, monthly payments to the generator will increase accordingly</w:delText>
        </w:r>
      </w:del>
      <w:del w:id="533" w:author="Stephen Dale [Contractor]" w:date="2025-12-05T13:13:00Z">
        <w:r w:rsidDel="00BF686D">
          <w:delText>.</w:delText>
        </w:r>
        <w:bookmarkEnd w:id="397"/>
      </w:del>
    </w:p>
    <w:p w14:paraId="6A624039" w14:textId="50253FD0" w:rsidR="006661FE" w:rsidDel="006D2335" w:rsidRDefault="006661FE">
      <w:pPr>
        <w:pStyle w:val="1"/>
        <w:ind w:left="1627"/>
        <w:jc w:val="both"/>
        <w:rPr>
          <w:del w:id="534" w:author="Stephen Dale [Contractor]" w:date="2025-11-25T14:23:00Z"/>
        </w:rPr>
        <w:pPrChange w:id="535" w:author="Stephen Dale [Contractor]" w:date="2025-12-05T13:13:00Z">
          <w:pPr>
            <w:pStyle w:val="1"/>
            <w:jc w:val="both"/>
          </w:pPr>
        </w:pPrChange>
      </w:pPr>
    </w:p>
    <w:p w14:paraId="5646BEEB" w14:textId="60D90EAE" w:rsidR="006661FE" w:rsidRDefault="006661FE">
      <w:pPr>
        <w:pStyle w:val="1"/>
        <w:numPr>
          <w:ilvl w:val="0"/>
          <w:numId w:val="140"/>
        </w:numPr>
        <w:ind w:left="1276" w:hanging="1276"/>
        <w:jc w:val="both"/>
        <w:pPrChange w:id="536" w:author="Stephen Dale [Contractor]" w:date="2025-11-25T14:24:00Z">
          <w:pPr>
            <w:pStyle w:val="1"/>
            <w:numPr>
              <w:numId w:val="73"/>
            </w:numPr>
            <w:tabs>
              <w:tab w:val="num" w:pos="1560"/>
            </w:tabs>
            <w:ind w:left="2467" w:hanging="907"/>
            <w:jc w:val="both"/>
          </w:pPr>
        </w:pPrChange>
      </w:pPr>
      <w:r>
        <w:t xml:space="preserve">The provisions described above for increases in TEC during the </w:t>
      </w:r>
      <w:r w:rsidR="00A3322B" w:rsidRPr="00A3322B">
        <w:rPr>
          <w:b/>
        </w:rPr>
        <w:t>Financial Year</w:t>
      </w:r>
      <w:r>
        <w:t xml:space="preserve"> shall not apply where the </w:t>
      </w:r>
      <w:r w:rsidRPr="006D2335">
        <w:rPr>
          <w:b/>
          <w:bCs/>
          <w:rPrChange w:id="537" w:author="Stephen Dale [Contractor]" w:date="2025-11-25T14:25:00Z">
            <w:rPr/>
          </w:rPrChange>
        </w:rPr>
        <w:t>LDTEC</w:t>
      </w:r>
      <w:r>
        <w:t xml:space="preserve"> (in any of its forms) has been approved for use before the TEC is available, which will typically mean the </w:t>
      </w:r>
      <w:r w:rsidRPr="006D2335">
        <w:rPr>
          <w:b/>
          <w:bCs/>
          <w:rPrChange w:id="538" w:author="Stephen Dale [Contractor]" w:date="2025-11-25T14:25:00Z">
            <w:rPr/>
          </w:rPrChange>
        </w:rPr>
        <w:t>LDTEC</w:t>
      </w:r>
      <w:r>
        <w:t xml:space="preserve"> has been approved after the TEC increase has been approved.  In such instances, the party shall commence payments for TEC during the </w:t>
      </w:r>
      <w:r w:rsidRPr="006D2335">
        <w:rPr>
          <w:b/>
          <w:bCs/>
          <w:rPrChange w:id="539" w:author="Stephen Dale [Contractor]" w:date="2025-11-25T14:25:00Z">
            <w:rPr/>
          </w:rPrChange>
        </w:rPr>
        <w:t>LDTEC</w:t>
      </w:r>
      <w:r>
        <w:t xml:space="preserve"> Period for </w:t>
      </w:r>
      <w:r w:rsidRPr="006D2335">
        <w:rPr>
          <w:b/>
          <w:bCs/>
          <w:rPrChange w:id="540" w:author="Stephen Dale [Contractor]" w:date="2025-11-25T14:25:00Z">
            <w:rPr/>
          </w:rPrChange>
        </w:rPr>
        <w:t>LDTEC</w:t>
      </w:r>
      <w:r>
        <w:t xml:space="preserve"> purchased up to the future level of TEC and </w:t>
      </w:r>
      <w:r w:rsidRPr="006D2335">
        <w:rPr>
          <w:b/>
          <w:bCs/>
          <w:rPrChange w:id="541" w:author="Stephen Dale [Contractor]" w:date="2025-11-25T14:25:00Z">
            <w:rPr/>
          </w:rPrChange>
        </w:rPr>
        <w:t>LDTEC</w:t>
      </w:r>
      <w:r>
        <w:t xml:space="preserve"> Charges will only apply to </w:t>
      </w:r>
      <w:r w:rsidRPr="006D2335">
        <w:rPr>
          <w:b/>
          <w:bCs/>
          <w:rPrChange w:id="542" w:author="Stephen Dale [Contractor]" w:date="2025-11-25T14:25:00Z">
            <w:rPr/>
          </w:rPrChange>
        </w:rPr>
        <w:t>LDTEC</w:t>
      </w:r>
      <w:r>
        <w:t xml:space="preserve"> that is incremental to the TEC increase.  For the avoidance of doubt, where TEC has been approved after </w:t>
      </w:r>
      <w:r w:rsidRPr="006D2335">
        <w:rPr>
          <w:b/>
          <w:bCs/>
          <w:rPrChange w:id="543" w:author="Stephen Dale [Contractor]" w:date="2025-11-25T14:25:00Z">
            <w:rPr/>
          </w:rPrChange>
        </w:rPr>
        <w:t>LDTEC</w:t>
      </w:r>
      <w:r>
        <w:t xml:space="preserve"> </w:t>
      </w:r>
      <w:proofErr w:type="gramStart"/>
      <w:r>
        <w:t>in a given year</w:t>
      </w:r>
      <w:proofErr w:type="gramEnd"/>
      <w:r>
        <w:t xml:space="preserve">, these provisions shall not apply and the </w:t>
      </w:r>
      <w:r w:rsidRPr="006D2335">
        <w:rPr>
          <w:b/>
          <w:bCs/>
          <w:rPrChange w:id="544" w:author="Stephen Dale [Contractor]" w:date="2025-11-25T14:25:00Z">
            <w:rPr/>
          </w:rPrChange>
        </w:rPr>
        <w:t>LDTEC</w:t>
      </w:r>
      <w:r>
        <w:t xml:space="preserve">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545" w:name="_Toc274049723"/>
      <w:r>
        <w:t>Ad hoc Charges</w:t>
      </w:r>
      <w:bookmarkEnd w:id="545"/>
    </w:p>
    <w:p w14:paraId="6E6E19C8" w14:textId="77777777" w:rsidR="006661FE" w:rsidRDefault="006661FE" w:rsidP="006661FE"/>
    <w:p w14:paraId="10DFFAC1" w14:textId="77777777" w:rsidR="006661FE" w:rsidRDefault="006661FE">
      <w:pPr>
        <w:pStyle w:val="1"/>
        <w:numPr>
          <w:ilvl w:val="0"/>
          <w:numId w:val="140"/>
        </w:numPr>
        <w:jc w:val="both"/>
        <w:pPrChange w:id="546" w:author="Stephen Dale [Contractor]" w:date="2025-11-25T14:23:00Z">
          <w:pPr>
            <w:pStyle w:val="1"/>
            <w:numPr>
              <w:numId w:val="73"/>
            </w:numPr>
            <w:tabs>
              <w:tab w:val="num" w:pos="1560"/>
            </w:tabs>
            <w:ind w:left="2467" w:hanging="907"/>
            <w:jc w:val="both"/>
          </w:pPr>
        </w:pPrChange>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140"/>
        </w:numPr>
        <w:jc w:val="both"/>
        <w:rPr>
          <w:rFonts w:cs="Arial"/>
          <w:szCs w:val="22"/>
        </w:rPr>
        <w:pPrChange w:id="547" w:author="Stephen Dale [Contractor]" w:date="2025-11-25T14:23:00Z">
          <w:pPr>
            <w:pStyle w:val="1"/>
            <w:numPr>
              <w:numId w:val="73"/>
            </w:numPr>
            <w:tabs>
              <w:tab w:val="num" w:pos="1560"/>
            </w:tabs>
            <w:ind w:left="2467" w:hanging="907"/>
            <w:jc w:val="both"/>
          </w:pPr>
        </w:pPrChange>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proofErr w:type="spellStart"/>
      <w:r>
        <w:lastRenderedPageBreak/>
        <w:t>i</w:t>
      </w:r>
      <w:proofErr w:type="spellEnd"/>
      <w:r>
        <w:t>)</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140"/>
        </w:numPr>
        <w:jc w:val="both"/>
        <w:rPr>
          <w:rFonts w:cs="Arial"/>
          <w:szCs w:val="22"/>
        </w:rPr>
        <w:pPrChange w:id="548" w:author="Stephen Dale [Contractor]" w:date="2025-11-25T14:23:00Z">
          <w:pPr>
            <w:pStyle w:val="1"/>
            <w:numPr>
              <w:numId w:val="73"/>
            </w:numPr>
            <w:tabs>
              <w:tab w:val="num" w:pos="1560"/>
            </w:tabs>
            <w:ind w:left="2467" w:hanging="907"/>
            <w:jc w:val="both"/>
          </w:pPr>
        </w:pPrChange>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49" w:name="_Toc274049724"/>
      <w:r w:rsidRPr="00FE2E3E">
        <w:t>Embedded Transmission Use of System Charges “</w:t>
      </w:r>
      <w:proofErr w:type="spellStart"/>
      <w:r w:rsidRPr="00FE2E3E">
        <w:t>ETUoS</w:t>
      </w:r>
      <w:proofErr w:type="spellEnd"/>
      <w:r w:rsidRPr="00FE2E3E">
        <w:t>”</w:t>
      </w:r>
      <w:bookmarkEnd w:id="549"/>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140"/>
        </w:numPr>
        <w:jc w:val="both"/>
        <w:pPrChange w:id="550" w:author="Stephen Dale [Contractor]" w:date="2025-11-25T14:23:00Z">
          <w:pPr>
            <w:pStyle w:val="1"/>
            <w:numPr>
              <w:numId w:val="73"/>
            </w:numPr>
            <w:tabs>
              <w:tab w:val="num" w:pos="1560"/>
            </w:tabs>
            <w:ind w:left="2467" w:hanging="907"/>
            <w:jc w:val="both"/>
          </w:pPr>
        </w:pPrChange>
      </w:pPr>
      <w:bookmarkStart w:id="551" w:name="_Ref272933204"/>
      <w:r>
        <w:t xml:space="preserve">The </w:t>
      </w:r>
      <w:proofErr w:type="spellStart"/>
      <w:r>
        <w:t>ETUoS</w:t>
      </w:r>
      <w:proofErr w:type="spellEnd"/>
      <w:r>
        <w:t xml:space="preserve"> charges are a component of Use of System charges levied on offshore generators whose offshore transmission connection is embedded in an onshore distribution network.  The charge relates to the provision and use of the onshore distribution network.</w:t>
      </w:r>
      <w:bookmarkEnd w:id="551"/>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140"/>
        </w:numPr>
        <w:jc w:val="both"/>
        <w:pPrChange w:id="552" w:author="Stephen Dale [Contractor]" w:date="2025-11-25T14:23:00Z">
          <w:pPr>
            <w:pStyle w:val="1"/>
            <w:numPr>
              <w:numId w:val="73"/>
            </w:numPr>
            <w:tabs>
              <w:tab w:val="num" w:pos="1560"/>
            </w:tabs>
            <w:ind w:left="2467" w:hanging="907"/>
            <w:jc w:val="both"/>
          </w:pPr>
        </w:pPrChange>
      </w:pPr>
      <w:r>
        <w:lastRenderedPageBreak/>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140"/>
        </w:numPr>
        <w:jc w:val="both"/>
        <w:pPrChange w:id="553" w:author="Stephen Dale [Contractor]" w:date="2025-11-25T14:23:00Z">
          <w:pPr>
            <w:pStyle w:val="1"/>
            <w:numPr>
              <w:numId w:val="73"/>
            </w:numPr>
            <w:tabs>
              <w:tab w:val="num" w:pos="1560"/>
            </w:tabs>
            <w:ind w:left="2467" w:hanging="907"/>
            <w:jc w:val="both"/>
          </w:pPr>
        </w:pPrChange>
      </w:pPr>
      <w:r>
        <w:t xml:space="preserve">In the case of some relevant transitional offshore generation projects, </w:t>
      </w:r>
      <w:proofErr w:type="spellStart"/>
      <w:r>
        <w:t>ETUoS</w:t>
      </w:r>
      <w:proofErr w:type="spellEnd"/>
      <w:r>
        <w:t xml:space="preserve"> will also be used to pass through historic DNO capital contributions forming 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140"/>
        </w:numPr>
        <w:jc w:val="both"/>
        <w:pPrChange w:id="554" w:author="Stephen Dale [Contractor]" w:date="2025-11-25T14:23:00Z">
          <w:pPr>
            <w:pStyle w:val="1"/>
            <w:numPr>
              <w:numId w:val="73"/>
            </w:numPr>
            <w:tabs>
              <w:tab w:val="num" w:pos="1560"/>
            </w:tabs>
            <w:ind w:left="2467" w:hanging="907"/>
            <w:jc w:val="both"/>
          </w:pPr>
        </w:pPrChange>
      </w:pPr>
      <w:r>
        <w:t xml:space="preserve">The specific nature of the </w:t>
      </w:r>
      <w:proofErr w:type="spellStart"/>
      <w:r w:rsidRPr="00BA0D43">
        <w:t>ETUoS</w:t>
      </w:r>
      <w:bookmarkStart w:id="555" w:name="_Hlk155617635"/>
      <w:r w:rsidR="00CC06E2" w:rsidRPr="00CD5631">
        <w:rPr>
          <w:u w:val="single"/>
          <w:vertAlign w:val="subscript"/>
        </w:rPr>
        <w:t>DNO</w:t>
      </w:r>
      <w:bookmarkEnd w:id="555"/>
      <w:proofErr w:type="spellEnd"/>
      <w:r w:rsidRPr="00BA0D43">
        <w:t xml:space="preserve"> charge and the payment profile for these will depend upon the charging arrangements of the relevant DNO and reference should be made to the relevant DNO’s charging </w:t>
      </w:r>
      <w:r w:rsidRPr="00BA0D43">
        <w:lastRenderedPageBreak/>
        <w:t xml:space="preserve">statement.  In terms of applicable transitional offshore generation projects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140"/>
        </w:numPr>
        <w:jc w:val="both"/>
        <w:pPrChange w:id="556" w:author="Stephen Dale [Contractor]" w:date="2025-11-25T14:23:00Z">
          <w:pPr>
            <w:pStyle w:val="1"/>
            <w:numPr>
              <w:numId w:val="73"/>
            </w:numPr>
            <w:tabs>
              <w:tab w:val="num" w:pos="1560"/>
            </w:tabs>
            <w:ind w:left="2467" w:hanging="907"/>
            <w:jc w:val="both"/>
          </w:pPr>
        </w:pPrChange>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140"/>
        </w:numPr>
        <w:jc w:val="both"/>
        <w:pPrChange w:id="557" w:author="Stephen Dale [Contractor]" w:date="2025-11-25T14:23:00Z">
          <w:pPr>
            <w:pStyle w:val="1"/>
            <w:numPr>
              <w:numId w:val="73"/>
            </w:numPr>
            <w:tabs>
              <w:tab w:val="num" w:pos="1560"/>
            </w:tabs>
            <w:ind w:left="2467" w:hanging="907"/>
            <w:jc w:val="both"/>
          </w:pPr>
        </w:pPrChange>
      </w:pPr>
      <w:r w:rsidRPr="00BA0D43">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140"/>
        </w:numPr>
        <w:jc w:val="both"/>
        <w:pPrChange w:id="558" w:author="Stephen Dale [Contractor]" w:date="2025-11-25T14:23:00Z">
          <w:pPr>
            <w:pStyle w:val="1"/>
            <w:numPr>
              <w:numId w:val="73"/>
            </w:numPr>
            <w:tabs>
              <w:tab w:val="num" w:pos="1560"/>
            </w:tabs>
            <w:ind w:left="2467" w:hanging="907"/>
            <w:jc w:val="both"/>
          </w:pPr>
        </w:pPrChange>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59" w:name="_Toc32201096"/>
      <w:bookmarkStart w:id="560" w:name="_Toc49661146"/>
      <w:bookmarkStart w:id="561" w:name="_Toc274049725"/>
      <w:r>
        <w:t>Reconciliation of Generation Charges</w:t>
      </w:r>
      <w:bookmarkEnd w:id="559"/>
      <w:bookmarkEnd w:id="560"/>
      <w:bookmarkEnd w:id="561"/>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140"/>
        </w:numPr>
        <w:jc w:val="both"/>
        <w:pPrChange w:id="562" w:author="Stephen Dale [Contractor]" w:date="2025-11-25T14:23:00Z">
          <w:pPr>
            <w:pStyle w:val="1"/>
            <w:numPr>
              <w:numId w:val="73"/>
            </w:numPr>
            <w:tabs>
              <w:tab w:val="num" w:pos="1560"/>
            </w:tabs>
            <w:ind w:left="246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pPr>
        <w:pStyle w:val="1"/>
        <w:numPr>
          <w:ilvl w:val="0"/>
          <w:numId w:val="140"/>
        </w:numPr>
        <w:jc w:val="both"/>
        <w:pPrChange w:id="563" w:author="Stephen Dale [Contractor]" w:date="2025-11-25T14:23:00Z">
          <w:pPr>
            <w:pStyle w:val="1"/>
            <w:numPr>
              <w:numId w:val="73"/>
            </w:numPr>
            <w:tabs>
              <w:tab w:val="num" w:pos="1560"/>
            </w:tabs>
            <w:ind w:left="2467" w:hanging="907"/>
            <w:jc w:val="both"/>
          </w:pPr>
        </w:pPrChange>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64" w:name="_Toc32201097"/>
      <w:bookmarkStart w:id="565" w:name="_Toc49661147"/>
      <w:bookmarkStart w:id="566" w:name="_Toc274049726"/>
      <w:bookmarkEnd w:id="393"/>
      <w:r>
        <w:t>Further Information</w:t>
      </w:r>
      <w:bookmarkEnd w:id="564"/>
      <w:bookmarkEnd w:id="565"/>
      <w:bookmarkEnd w:id="566"/>
    </w:p>
    <w:p w14:paraId="75661391" w14:textId="77777777" w:rsidR="006661FE" w:rsidRDefault="006661FE" w:rsidP="006661FE">
      <w:pPr>
        <w:pStyle w:val="1"/>
        <w:jc w:val="both"/>
      </w:pPr>
    </w:p>
    <w:p w14:paraId="68098C72" w14:textId="77777777" w:rsidR="006661FE" w:rsidRDefault="006661FE">
      <w:pPr>
        <w:pStyle w:val="1"/>
        <w:numPr>
          <w:ilvl w:val="0"/>
          <w:numId w:val="140"/>
        </w:numPr>
        <w:jc w:val="both"/>
        <w:pPrChange w:id="567" w:author="Stephen Dale [Contractor]" w:date="2025-11-25T14:23:00Z">
          <w:pPr>
            <w:pStyle w:val="1"/>
            <w:numPr>
              <w:numId w:val="73"/>
            </w:numPr>
            <w:tabs>
              <w:tab w:val="num" w:pos="1560"/>
            </w:tabs>
            <w:ind w:left="2467" w:hanging="907"/>
            <w:jc w:val="both"/>
          </w:pPr>
        </w:pPrChange>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68" w:name="_Toc32201098"/>
      <w:r>
        <w:br w:type="page"/>
      </w:r>
      <w:bookmarkStart w:id="569" w:name="_Toc49661148"/>
      <w:bookmarkStart w:id="570" w:name="_Toc274049727"/>
      <w:r w:rsidRPr="00FE40FB">
        <w:rPr>
          <w:color w:val="auto"/>
          <w:sz w:val="28"/>
          <w:szCs w:val="28"/>
        </w:rPr>
        <w:lastRenderedPageBreak/>
        <w:t>14.19 Data Requirements</w:t>
      </w:r>
      <w:bookmarkEnd w:id="568"/>
      <w:bookmarkEnd w:id="569"/>
      <w:bookmarkEnd w:id="570"/>
    </w:p>
    <w:p w14:paraId="1B1F56AD" w14:textId="77777777" w:rsidR="006661FE" w:rsidRDefault="006661FE" w:rsidP="006661FE">
      <w:pPr>
        <w:pStyle w:val="Heading2"/>
      </w:pPr>
    </w:p>
    <w:p w14:paraId="1C4CFCE6" w14:textId="77777777" w:rsidR="006661FE" w:rsidRDefault="006661FE" w:rsidP="006661FE">
      <w:pPr>
        <w:pStyle w:val="Heading2"/>
      </w:pPr>
      <w:bookmarkStart w:id="571" w:name="_Toc32201099"/>
      <w:bookmarkStart w:id="572" w:name="_Toc49661149"/>
      <w:bookmarkStart w:id="573" w:name="_Toc274049728"/>
      <w:r>
        <w:t>Data Required for Charge Setting</w:t>
      </w:r>
      <w:bookmarkEnd w:id="571"/>
      <w:bookmarkEnd w:id="572"/>
      <w:bookmarkEnd w:id="573"/>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74" w:name="_Toc32201100"/>
      <w:bookmarkStart w:id="575" w:name="_Toc49661150"/>
      <w:bookmarkStart w:id="576" w:name="_Toc274049729"/>
      <w:r>
        <w:t>Data Required for Calculating Users’ Charges</w:t>
      </w:r>
      <w:bookmarkEnd w:id="574"/>
      <w:bookmarkEnd w:id="575"/>
      <w:bookmarkEnd w:id="576"/>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proofErr w:type="gramStart"/>
      <w:r>
        <w:t>In order for</w:t>
      </w:r>
      <w:proofErr w:type="gramEnd"/>
      <w:r>
        <w:t xml:space="preserve">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77" w:name="_Toc32201101"/>
      <w:r>
        <w:br w:type="page"/>
      </w:r>
      <w:bookmarkStart w:id="578" w:name="_Toc49661151"/>
      <w:bookmarkStart w:id="579" w:name="_Toc274049730"/>
      <w:r w:rsidRPr="00FE40FB">
        <w:rPr>
          <w:color w:val="auto"/>
          <w:sz w:val="28"/>
          <w:szCs w:val="28"/>
        </w:rPr>
        <w:lastRenderedPageBreak/>
        <w:t>14.20 Applications</w:t>
      </w:r>
      <w:bookmarkEnd w:id="577"/>
      <w:bookmarkEnd w:id="578"/>
      <w:bookmarkEnd w:id="579"/>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80" w:name="_Ref531603538"/>
      <w:bookmarkStart w:id="581" w:name="_Toc32201102"/>
      <w:r>
        <w:br w:type="page"/>
      </w:r>
      <w:bookmarkStart w:id="582" w:name="_Toc49661152"/>
      <w:bookmarkStart w:id="583" w:name="_Toc274049731"/>
      <w:bookmarkEnd w:id="580"/>
      <w:bookmarkEnd w:id="581"/>
      <w:r w:rsidRPr="00FE40FB">
        <w:rPr>
          <w:color w:val="auto"/>
        </w:rPr>
        <w:lastRenderedPageBreak/>
        <w:t xml:space="preserve">14.21 </w:t>
      </w:r>
      <w:r w:rsidRPr="00FE40FB">
        <w:rPr>
          <w:color w:val="auto"/>
          <w:sz w:val="28"/>
          <w:szCs w:val="28"/>
        </w:rPr>
        <w:t>Transport Model Example</w:t>
      </w:r>
      <w:bookmarkEnd w:id="582"/>
      <w:bookmarkEnd w:id="583"/>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6"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5"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32617" id="Straight Connector 90"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3"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B2A4D" id="Straight Connector 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4"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873EA9" id="Straight Connector 8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7"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8">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 xml:space="preserve">Using super-position to add the flows derived in Steps 1 and 2 derives the </w:t>
      </w:r>
      <w:proofErr w:type="gramStart"/>
      <w:r w:rsidRPr="002911B8">
        <w:rPr>
          <w:rFonts w:ascii="Arial" w:hAnsi="Arial"/>
          <w:sz w:val="22"/>
        </w:rPr>
        <w:t>following;</w:t>
      </w:r>
      <w:proofErr w:type="gramEnd"/>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9">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0">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 xml:space="preserve">Using super-position to add the flows derived in Steps 1 and 2 derives the </w:t>
      </w:r>
      <w:proofErr w:type="gramStart"/>
      <w:r>
        <w:rPr>
          <w:rFonts w:ascii="Arial" w:hAnsi="Arial"/>
          <w:sz w:val="22"/>
        </w:rPr>
        <w:t>following;</w:t>
      </w:r>
      <w:proofErr w:type="gramEnd"/>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1">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Year Round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Year Round)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2"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E6EE15"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2"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00625CF0" id="Canvas 398" o:spid="_x0000_s1026" editas="canvas" style="position:absolute;margin-left:-8.9pt;margin-top:24.85pt;width:212.5pt;height:83.85pt;z-index:251658272"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w:t>
      </w:r>
      <w:proofErr w:type="spellStart"/>
      <w:r w:rsidR="009C3D34">
        <w:rPr>
          <w:rFonts w:ascii="Arial" w:hAnsi="Arial"/>
          <w:sz w:val="22"/>
        </w:rPr>
        <w:t>i.e</w:t>
      </w:r>
      <w:proofErr w:type="spellEnd"/>
      <w:r w:rsidR="009C3D34">
        <w:rPr>
          <w:rFonts w:ascii="Arial" w:hAnsi="Arial"/>
          <w:sz w:val="22"/>
        </w:rPr>
        <w:t xml:space="preserv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584" w:name="_Toc32201103"/>
      <w:r>
        <w:br w:type="page"/>
      </w:r>
      <w:bookmarkStart w:id="585" w:name="_Toc49661153"/>
      <w:bookmarkStart w:id="586"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 For Boundary AB (where 50MW of the generation is Low Carbon (LC) and 0MW of the generation is Carbon (C) and Year Round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w:t>
      </w:r>
      <w:proofErr w:type="gramStart"/>
      <w:r w:rsidRPr="000B6C0D">
        <w:rPr>
          <w:rFonts w:ascii="Arial" w:hAnsi="Arial" w:cs="Arial"/>
          <w:sz w:val="22"/>
          <w:szCs w:val="22"/>
          <w:lang w:eastAsia="en-US"/>
        </w:rPr>
        <w:t>i.e.</w:t>
      </w:r>
      <w:proofErr w:type="gramEnd"/>
      <w:r w:rsidRPr="000B6C0D">
        <w:rPr>
          <w:rFonts w:ascii="Arial" w:hAnsi="Arial" w:cs="Arial"/>
          <w:sz w:val="22"/>
          <w:szCs w:val="22"/>
          <w:lang w:eastAsia="en-US"/>
        </w:rPr>
        <w:t xml:space="preserv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584"/>
      <w:bookmarkEnd w:id="585"/>
      <w:bookmarkEnd w:id="586"/>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 xml:space="preserve">In order to calculate the </w:t>
      </w:r>
      <w:proofErr w:type="gramStart"/>
      <w:r>
        <w:rPr>
          <w:rFonts w:ascii="Arial" w:hAnsi="Arial"/>
          <w:sz w:val="22"/>
        </w:rPr>
        <w:t>generation</w:t>
      </w:r>
      <w:proofErr w:type="gramEnd"/>
      <w:r>
        <w:rPr>
          <w:rFonts w:ascii="Arial" w:hAnsi="Arial"/>
          <w:sz w:val="22"/>
        </w:rPr>
        <w:t xml:space="preserve">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3"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00744" id="Straight Connector 87"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587" w:name="_Toc32201104"/>
      <w:bookmarkStart w:id="588" w:name="_Toc49661154"/>
      <w:bookmarkStart w:id="589"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587"/>
      <w:bookmarkEnd w:id="588"/>
      <w:bookmarkEnd w:id="589"/>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Year Round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90" w:name="_Ref491664379"/>
      <w:bookmarkStart w:id="591" w:name="_Toc32201105"/>
      <w:r w:rsidRPr="416E5148">
        <w:rPr>
          <w:rFonts w:ascii="Arial" w:hAnsi="Arial" w:cs="Arial"/>
          <w:sz w:val="22"/>
          <w:szCs w:val="22"/>
        </w:rPr>
        <w:br w:type="page"/>
      </w:r>
      <w:bookmarkStart w:id="592" w:name="_Toc49661155"/>
      <w:bookmarkStart w:id="593"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590"/>
      <w:bookmarkEnd w:id="591"/>
      <w:bookmarkEnd w:id="592"/>
      <w:bookmarkEnd w:id="593"/>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594" w:name="_Hlt479666837"/>
      <w:bookmarkStart w:id="595" w:name="_Hlt506623598"/>
      <w:bookmarkEnd w:id="594"/>
      <w:bookmarkEnd w:id="595"/>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596" w:name="_Toc946728"/>
    </w:p>
    <w:p w14:paraId="2D914181" w14:textId="376F6C98" w:rsidR="006661FE" w:rsidRPr="004248A1" w:rsidRDefault="006661FE" w:rsidP="006661FE">
      <w:pPr>
        <w:pStyle w:val="Heading2"/>
        <w:rPr>
          <w:rFonts w:ascii="Arial" w:hAnsi="Arial" w:cs="Arial"/>
        </w:rPr>
      </w:pPr>
      <w:bookmarkStart w:id="597" w:name="_Toc32201106"/>
      <w:bookmarkStart w:id="598" w:name="_Toc49661156"/>
      <w:bookmarkStart w:id="599"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96"/>
      <w:bookmarkEnd w:id="597"/>
      <w:bookmarkEnd w:id="598"/>
      <w:bookmarkEnd w:id="599"/>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600" w:name="_Toc946729"/>
      <w:bookmarkStart w:id="601" w:name="_Toc32201107"/>
      <w:bookmarkStart w:id="602" w:name="_Toc49661157"/>
      <w:bookmarkStart w:id="603" w:name="_Toc274049736"/>
      <w:r>
        <w:t>Initial Reconciliation (Part 1</w:t>
      </w:r>
      <w:r w:rsidR="003A0CB9">
        <w:t>a</w:t>
      </w:r>
      <w:r w:rsidR="71DDFA40">
        <w:t xml:space="preserve"> – HH Demand</w:t>
      </w:r>
      <w:r>
        <w:t>)</w:t>
      </w:r>
      <w:bookmarkEnd w:id="600"/>
      <w:bookmarkEnd w:id="601"/>
      <w:bookmarkEnd w:id="602"/>
      <w:bookmarkEnd w:id="603"/>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604" w:name="_Toc946730"/>
      <w:bookmarkStart w:id="605" w:name="_Toc32201108"/>
      <w:bookmarkStart w:id="606" w:name="_Toc49661158"/>
      <w:bookmarkStart w:id="607"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604"/>
      <w:bookmarkEnd w:id="605"/>
      <w:bookmarkEnd w:id="606"/>
      <w:bookmarkEnd w:id="607"/>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608" w:name="_Toc946732"/>
      <w:bookmarkStart w:id="609" w:name="_Toc32201109"/>
      <w:bookmarkStart w:id="610"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w:t>
      </w:r>
      <w:proofErr w:type="gramStart"/>
      <w:r>
        <w:rPr>
          <w:rFonts w:ascii="Arial" w:hAnsi="Arial" w:cs="Arial"/>
        </w:rPr>
        <w:t>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w:t>
      </w:r>
      <w:proofErr w:type="gramStart"/>
      <w:r w:rsidRPr="416E5148">
        <w:rPr>
          <w:rFonts w:ascii="Arial" w:hAnsi="Arial" w:cs="Arial"/>
        </w:rPr>
        <w:t>5,000  -</w:t>
      </w:r>
      <w:proofErr w:type="gramEnd"/>
      <w:r w:rsidRPr="416E5148">
        <w:rPr>
          <w:rFonts w:ascii="Arial" w:hAnsi="Arial" w:cs="Arial"/>
        </w:rPr>
        <w:t>£250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08"/>
    <w:bookmarkEnd w:id="609"/>
    <w:bookmarkEnd w:id="610"/>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Monthly reconciliation amounts are calculated in a similar way as for the Initial Reconciliation, being (</w:t>
      </w:r>
      <w:proofErr w:type="spellStart"/>
      <w:r w:rsidRPr="416E5148">
        <w:rPr>
          <w:rFonts w:ascii="Arial" w:eastAsia="Arial" w:hAnsi="Arial" w:cs="Arial"/>
          <w:sz w:val="20"/>
        </w:rPr>
        <w:t>i</w:t>
      </w:r>
      <w:proofErr w:type="spellEnd"/>
      <w:r w:rsidRPr="416E5148">
        <w:rPr>
          <w:rFonts w:ascii="Arial" w:eastAsia="Arial" w:hAnsi="Arial" w:cs="Arial"/>
          <w:sz w:val="20"/>
        </w:rPr>
        <w:t xml:space="preserve">)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11" w:name="_Ref531684937"/>
      <w:bookmarkStart w:id="612" w:name="_Toc32201110"/>
      <w:r w:rsidRPr="008E4447">
        <w:rPr>
          <w:rFonts w:ascii="Arial" w:hAnsi="Arial" w:cs="Arial"/>
          <w:sz w:val="22"/>
          <w:szCs w:val="22"/>
        </w:rPr>
        <w:br w:type="page"/>
      </w:r>
      <w:bookmarkStart w:id="613" w:name="_Toc274049739"/>
      <w:bookmarkStart w:id="614"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613"/>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2"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5"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6"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E8C8A" id="Straight Connector 69"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4"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3"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4"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FFC2B" id="Straight Connector 6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2"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 xml:space="preserve">14.18.1 </w:t>
            </w:r>
            <w:proofErr w:type="spellStart"/>
            <w:r w:rsidRPr="00E010AE">
              <w:rPr>
                <w:rFonts w:ascii="Arial" w:hAnsi="Arial" w:cs="Arial"/>
                <w:b/>
                <w:sz w:val="22"/>
              </w:rPr>
              <w:t>i</w:t>
            </w:r>
            <w:proofErr w:type="spellEnd"/>
            <w:r w:rsidRPr="00E010AE">
              <w:rPr>
                <w:rFonts w:ascii="Arial" w:hAnsi="Arial" w:cs="Arial"/>
                <w:b/>
                <w:sz w:val="22"/>
              </w:rPr>
              <w:t>)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9"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60"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A4EB88" id="Straight Connector 47"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8"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15" w:name="_Hlt501343668"/>
      <w:bookmarkStart w:id="616" w:name="_Hlt488742812"/>
      <w:bookmarkStart w:id="617" w:name="_Toc32201111"/>
      <w:bookmarkStart w:id="618" w:name="_Toc49661161"/>
      <w:bookmarkStart w:id="619" w:name="_Toc274049740"/>
      <w:bookmarkEnd w:id="611"/>
      <w:bookmarkEnd w:id="612"/>
      <w:bookmarkEnd w:id="614"/>
      <w:bookmarkEnd w:id="615"/>
      <w:bookmarkEnd w:id="616"/>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617"/>
      <w:bookmarkEnd w:id="618"/>
      <w:bookmarkEnd w:id="619"/>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20" w:name="_Toc32201112"/>
      <w:bookmarkStart w:id="621" w:name="_Toc49661162"/>
      <w:bookmarkStart w:id="622" w:name="_Toc274049741"/>
      <w:r>
        <w:t>Demand Charges</w:t>
      </w:r>
      <w:bookmarkEnd w:id="620"/>
      <w:bookmarkEnd w:id="621"/>
      <w:bookmarkEnd w:id="622"/>
    </w:p>
    <w:p w14:paraId="6FFEEB6C" w14:textId="77777777" w:rsidR="00E010AE" w:rsidRDefault="00000000" w:rsidP="006661FE">
      <w:pPr>
        <w:pStyle w:val="1"/>
        <w:jc w:val="both"/>
      </w:pPr>
      <w:bookmarkStart w:id="623" w:name="_Toc32201113"/>
      <w:bookmarkStart w:id="624" w:name="_Toc49661163"/>
      <w:r>
        <w:rPr>
          <w:noProof/>
          <w:sz w:val="20"/>
        </w:rPr>
        <w:pict w14:anchorId="095B0C15">
          <v:shape id="_x0000_s2438" type="#_x0000_t75" style="position:absolute;left:0;text-align:left;margin-left:-18pt;margin-top:17.7pt;width:570.95pt;height:585pt;z-index:251658267">
            <v:imagedata r:id="rId96"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625" w:name="OLE_LINK9"/>
      <w:bookmarkStart w:id="626" w:name="OLE_LINK12"/>
      <w:bookmarkEnd w:id="623"/>
      <w:bookmarkEnd w:id="624"/>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25"/>
      <w:bookmarkEnd w:id="626"/>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27"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27"/>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28" w:name="_Toc274049743"/>
      <w:proofErr w:type="spellStart"/>
      <w:r w:rsidRPr="008E4447">
        <w:rPr>
          <w:rFonts w:ascii="Arial" w:hAnsi="Arial" w:cs="Arial"/>
          <w:szCs w:val="22"/>
        </w:rPr>
        <w:t>i</w:t>
      </w:r>
      <w:proofErr w:type="spellEnd"/>
      <w:r w:rsidRPr="008E4447">
        <w:rPr>
          <w:rFonts w:ascii="Arial" w:hAnsi="Arial" w:cs="Arial"/>
          <w:szCs w:val="22"/>
        </w:rPr>
        <w:t>)</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28"/>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29"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629"/>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30"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30"/>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31" w:name="_Toc70749747"/>
      <w:bookmarkStart w:id="632"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631"/>
      <w:bookmarkEnd w:id="632"/>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33"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633"/>
    </w:p>
    <w:p w14:paraId="70CE6CDB" w14:textId="77777777" w:rsidR="006661FE" w:rsidRDefault="006661FE">
      <w:pPr>
        <w:pStyle w:val="1"/>
        <w:jc w:val="both"/>
      </w:pPr>
    </w:p>
    <w:p w14:paraId="3A32FE67" w14:textId="77777777" w:rsidR="006661FE" w:rsidRPr="007B2988" w:rsidRDefault="006661FE" w:rsidP="006661FE">
      <w:pPr>
        <w:pStyle w:val="Heading2"/>
      </w:pPr>
      <w:bookmarkStart w:id="634" w:name="_Toc274049748"/>
      <w:r w:rsidRPr="007B2988">
        <w:t>Stability of tariffs</w:t>
      </w:r>
      <w:bookmarkEnd w:id="634"/>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635" w:name="_Toc274049749"/>
      <w:r w:rsidRPr="007B2988">
        <w:t>Predictability of tariffs</w:t>
      </w:r>
      <w:bookmarkEnd w:id="635"/>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w:t>
      </w:r>
      <w:proofErr w:type="spellStart"/>
      <w:proofErr w:type="gram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explanation of the events that have caused tariffs to </w:t>
      </w:r>
      <w:proofErr w:type="gramStart"/>
      <w:r w:rsidRPr="007B2988">
        <w:rPr>
          <w:rFonts w:ascii="Arial" w:hAnsi="Arial" w:cs="Arial"/>
          <w:sz w:val="22"/>
          <w:szCs w:val="22"/>
        </w:rPr>
        <w:t>change;</w:t>
      </w:r>
      <w:proofErr w:type="gramEnd"/>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the </w:t>
      </w:r>
      <w:proofErr w:type="gramStart"/>
      <w:r w:rsidRPr="007B2988">
        <w:rPr>
          <w:rFonts w:ascii="Arial" w:hAnsi="Arial" w:cs="Arial"/>
          <w:sz w:val="22"/>
          <w:szCs w:val="22"/>
        </w:rPr>
        <w:t>SYS;</w:t>
      </w:r>
      <w:proofErr w:type="gramEnd"/>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36" w:name="_Toc3598575"/>
      <w:bookmarkStart w:id="637" w:name="_Toc35675434"/>
      <w:bookmarkStart w:id="638"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636"/>
    <w:bookmarkEnd w:id="637"/>
    <w:bookmarkEnd w:id="638"/>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39" w:name="_Hlt474031874"/>
      <w:bookmarkEnd w:id="639"/>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w:t>
      </w:r>
      <w:proofErr w:type="gramStart"/>
      <w:r>
        <w:t>in order to</w:t>
      </w:r>
      <w:proofErr w:type="gramEnd"/>
      <w:r>
        <w:t xml:space="preserve">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40"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40"/>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BSUoS Costs. The terms which make up External BSUoS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BSUoS Costs. The terms which make up Internal BSUoS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the Fixed BSUoS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w:t>
      </w:r>
      <w:proofErr w:type="spellStart"/>
      <w:r w:rsidR="00C95284" w:rsidRPr="325E90A3">
        <w:rPr>
          <w:rFonts w:ascii="Arial (W1)" w:hAnsi="Arial (W1)"/>
          <w:sz w:val="22"/>
          <w:szCs w:val="22"/>
          <w:lang w:eastAsia="en-US"/>
        </w:rPr>
        <w:t>i</w:t>
      </w:r>
      <w:proofErr w:type="spellEnd"/>
      <w:r w:rsidR="00C95284" w:rsidRPr="325E90A3">
        <w:rPr>
          <w:rFonts w:ascii="Arial (W1)" w:hAnsi="Arial (W1)"/>
          <w:sz w:val="22"/>
          <w:szCs w:val="22"/>
          <w:lang w:eastAsia="en-US"/>
        </w:rPr>
        <w:t>,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BSUoS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BSUoS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41"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41"/>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 xml:space="preserve">The </w:t>
      </w:r>
      <w:proofErr w:type="gramStart"/>
      <w:r w:rsidRPr="0085208F">
        <w:rPr>
          <w:rFonts w:ascii="Arial" w:hAnsi="Arial"/>
          <w:b/>
          <w:bCs/>
          <w:sz w:val="22"/>
        </w:rPr>
        <w:t>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w:t>
      </w:r>
      <w:proofErr w:type="gramStart"/>
      <w:r>
        <w:t>such  this</w:t>
      </w:r>
      <w:proofErr w:type="gramEnd"/>
      <w:r>
        <w:t xml:space="preserve">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proofErr w:type="spellStart"/>
            <w:r>
              <w:t>BSUoSTOT</w:t>
            </w:r>
            <w:proofErr w:type="spellEnd"/>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BSUoS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42" w:name="BSUoSend"/>
      <w:bookmarkEnd w:id="642"/>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2414" w14:textId="77777777" w:rsidR="002C1391" w:rsidRDefault="002C1391" w:rsidP="001046D7">
      <w:pPr>
        <w:pStyle w:val="LogoCaption"/>
      </w:pPr>
      <w:r>
        <w:separator/>
      </w:r>
    </w:p>
  </w:endnote>
  <w:endnote w:type="continuationSeparator" w:id="0">
    <w:p w14:paraId="30FFFFDA" w14:textId="77777777" w:rsidR="002C1391" w:rsidRDefault="002C1391" w:rsidP="001046D7">
      <w:pPr>
        <w:pStyle w:val="LogoCaption"/>
      </w:pPr>
      <w:r>
        <w:continuationSeparator/>
      </w:r>
    </w:p>
  </w:endnote>
  <w:endnote w:type="continuationNotice" w:id="1">
    <w:p w14:paraId="70EEC89C" w14:textId="77777777" w:rsidR="002C1391" w:rsidRDefault="002C1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8CA91" w14:textId="77777777" w:rsidR="002C1391" w:rsidRDefault="002C1391" w:rsidP="001046D7">
      <w:pPr>
        <w:pStyle w:val="LogoCaption"/>
      </w:pPr>
      <w:r>
        <w:separator/>
      </w:r>
    </w:p>
  </w:footnote>
  <w:footnote w:type="continuationSeparator" w:id="0">
    <w:p w14:paraId="700AAAF3" w14:textId="77777777" w:rsidR="002C1391" w:rsidRDefault="002C1391" w:rsidP="001046D7">
      <w:pPr>
        <w:pStyle w:val="LogoCaption"/>
      </w:pPr>
      <w:r>
        <w:continuationSeparator/>
      </w:r>
    </w:p>
  </w:footnote>
  <w:footnote w:type="continuationNotice" w:id="1">
    <w:p w14:paraId="7C96E01F" w14:textId="77777777" w:rsidR="002C1391" w:rsidRDefault="002C1391"/>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29" w:name="OLE_LINK4"/>
      <w:bookmarkStart w:id="330" w:name="OLE_LINK5"/>
      <w:r w:rsidRPr="00222B22">
        <w:rPr>
          <w:rFonts w:cs="Arial"/>
          <w:sz w:val="18"/>
          <w:szCs w:val="18"/>
        </w:rPr>
        <w:t xml:space="preserve">LDTEC Indicative Block Offer </w:t>
      </w:r>
      <w:bookmarkEnd w:id="329"/>
      <w:bookmarkEnd w:id="330"/>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43"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44" w:name="bmkLogoCaptionEven" w:colFirst="0" w:colLast="0"/>
          <w:bookmarkEnd w:id="643"/>
        </w:p>
      </w:tc>
    </w:tr>
    <w:bookmarkEnd w:id="644"/>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645"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46" w:name="bmkLogoCaption" w:colFirst="0" w:colLast="0"/>
          <w:bookmarkEnd w:id="645"/>
        </w:p>
      </w:tc>
    </w:tr>
    <w:bookmarkEnd w:id="646"/>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9572E5"/>
    <w:multiLevelType w:val="hybridMultilevel"/>
    <w:tmpl w:val="2D683976"/>
    <w:lvl w:ilvl="0" w:tplc="8F30C4C6">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18AF2D75"/>
    <w:multiLevelType w:val="hybridMultilevel"/>
    <w:tmpl w:val="6CA09B1E"/>
    <w:lvl w:ilvl="0" w:tplc="415AAA9C">
      <w:start w:val="1"/>
      <w:numFmt w:val="decimal"/>
      <w:lvlText w:val="14.18.%1"/>
      <w:lvlJc w:val="left"/>
      <w:pPr>
        <w:tabs>
          <w:tab w:val="num" w:pos="1560"/>
        </w:tabs>
        <w:ind w:left="246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2"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3"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6"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3" w15:restartNumberingAfterBreak="0">
    <w:nsid w:val="32BC0DAA"/>
    <w:multiLevelType w:val="hybridMultilevel"/>
    <w:tmpl w:val="F66AE998"/>
    <w:lvl w:ilvl="0" w:tplc="2142551A">
      <w:start w:val="13"/>
      <w:numFmt w:val="decimal"/>
      <w:lvlText w:val="14.18.%1"/>
      <w:lvlJc w:val="left"/>
      <w:pPr>
        <w:ind w:left="1495" w:hanging="360"/>
      </w:pPr>
      <w:rPr>
        <w:rFonts w:ascii="Arial" w:hAnsi="Arial" w:hint="default"/>
        <w:b w:val="0"/>
        <w:i w:val="0"/>
        <w:color w:val="auto"/>
        <w:sz w:val="22"/>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4"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6"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0"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1"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4"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2"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7"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8"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9"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1"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3"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9"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6511B4B"/>
    <w:multiLevelType w:val="multilevel"/>
    <w:tmpl w:val="7ECAA782"/>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26D31C3"/>
    <w:multiLevelType w:val="hybridMultilevel"/>
    <w:tmpl w:val="EDB6E3DE"/>
    <w:lvl w:ilvl="0" w:tplc="FFFFFFFF">
      <w:start w:val="1"/>
      <w:numFmt w:val="decimal"/>
      <w:lvlText w:val="14.18.%1"/>
      <w:lvlJc w:val="left"/>
      <w:pPr>
        <w:tabs>
          <w:tab w:val="num" w:pos="720"/>
        </w:tabs>
        <w:ind w:left="1627" w:hanging="90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7"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1"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2"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8BC32C7"/>
    <w:multiLevelType w:val="hybridMultilevel"/>
    <w:tmpl w:val="EFA41AA4"/>
    <w:lvl w:ilvl="0" w:tplc="FFFFFFFF">
      <w:start w:val="1"/>
      <w:numFmt w:val="decimal"/>
      <w:lvlText w:val="14.18.%1"/>
      <w:lvlJc w:val="left"/>
      <w:pPr>
        <w:ind w:left="502" w:hanging="360"/>
      </w:pPr>
      <w:rPr>
        <w:rFonts w:ascii="Arial" w:hAnsi="Arial" w:hint="default"/>
        <w:b w:val="0"/>
        <w:i w:val="0"/>
        <w:sz w:val="22"/>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4"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5"/>
  </w:num>
  <w:num w:numId="13" w16cid:durableId="2071802399">
    <w:abstractNumId w:val="106"/>
  </w:num>
  <w:num w:numId="14" w16cid:durableId="1717123476">
    <w:abstractNumId w:val="63"/>
  </w:num>
  <w:num w:numId="15" w16cid:durableId="1804423921">
    <w:abstractNumId w:val="96"/>
  </w:num>
  <w:num w:numId="16" w16cid:durableId="222109407">
    <w:abstractNumId w:val="79"/>
  </w:num>
  <w:num w:numId="17" w16cid:durableId="2094357796">
    <w:abstractNumId w:val="10"/>
  </w:num>
  <w:num w:numId="18" w16cid:durableId="1743720666">
    <w:abstractNumId w:val="49"/>
  </w:num>
  <w:num w:numId="19" w16cid:durableId="689529049">
    <w:abstractNumId w:val="84"/>
  </w:num>
  <w:num w:numId="20" w16cid:durableId="1479567228">
    <w:abstractNumId w:val="30"/>
  </w:num>
  <w:num w:numId="21" w16cid:durableId="974681360">
    <w:abstractNumId w:val="40"/>
  </w:num>
  <w:num w:numId="22" w16cid:durableId="2011564590">
    <w:abstractNumId w:val="127"/>
  </w:num>
  <w:num w:numId="23" w16cid:durableId="705788641">
    <w:abstractNumId w:val="117"/>
  </w:num>
  <w:num w:numId="24" w16cid:durableId="738089661">
    <w:abstractNumId w:val="50"/>
  </w:num>
  <w:num w:numId="25" w16cid:durableId="818885184">
    <w:abstractNumId w:val="100"/>
  </w:num>
  <w:num w:numId="26" w16cid:durableId="1342705191">
    <w:abstractNumId w:val="131"/>
  </w:num>
  <w:num w:numId="27" w16cid:durableId="1212688390">
    <w:abstractNumId w:val="89"/>
  </w:num>
  <w:num w:numId="28" w16cid:durableId="2025209318">
    <w:abstractNumId w:val="109"/>
  </w:num>
  <w:num w:numId="29" w16cid:durableId="1116098369">
    <w:abstractNumId w:val="133"/>
  </w:num>
  <w:num w:numId="30" w16cid:durableId="1668022375">
    <w:abstractNumId w:val="47"/>
  </w:num>
  <w:num w:numId="31" w16cid:durableId="1095394850">
    <w:abstractNumId w:val="51"/>
  </w:num>
  <w:num w:numId="32" w16cid:durableId="236868696">
    <w:abstractNumId w:val="129"/>
  </w:num>
  <w:num w:numId="33" w16cid:durableId="1199660472">
    <w:abstractNumId w:val="62"/>
  </w:num>
  <w:num w:numId="34" w16cid:durableId="1562131476">
    <w:abstractNumId w:val="130"/>
  </w:num>
  <w:num w:numId="35" w16cid:durableId="1593783032">
    <w:abstractNumId w:val="42"/>
  </w:num>
  <w:num w:numId="36" w16cid:durableId="1932467391">
    <w:abstractNumId w:val="86"/>
  </w:num>
  <w:num w:numId="37" w16cid:durableId="1825585835">
    <w:abstractNumId w:val="61"/>
  </w:num>
  <w:num w:numId="38" w16cid:durableId="652221816">
    <w:abstractNumId w:val="98"/>
  </w:num>
  <w:num w:numId="39" w16cid:durableId="74860716">
    <w:abstractNumId w:val="108"/>
  </w:num>
  <w:num w:numId="40" w16cid:durableId="394087964">
    <w:abstractNumId w:val="18"/>
  </w:num>
  <w:num w:numId="41" w16cid:durableId="334454382">
    <w:abstractNumId w:val="95"/>
  </w:num>
  <w:num w:numId="42" w16cid:durableId="911429566">
    <w:abstractNumId w:val="56"/>
  </w:num>
  <w:num w:numId="43" w16cid:durableId="1679190630">
    <w:abstractNumId w:val="45"/>
  </w:num>
  <w:num w:numId="44" w16cid:durableId="304820561">
    <w:abstractNumId w:val="83"/>
  </w:num>
  <w:num w:numId="45" w16cid:durableId="141771232">
    <w:abstractNumId w:val="116"/>
  </w:num>
  <w:num w:numId="46" w16cid:durableId="1360278576">
    <w:abstractNumId w:val="15"/>
  </w:num>
  <w:num w:numId="47" w16cid:durableId="834801188">
    <w:abstractNumId w:val="12"/>
  </w:num>
  <w:num w:numId="48" w16cid:durableId="297492059">
    <w:abstractNumId w:val="39"/>
  </w:num>
  <w:num w:numId="49" w16cid:durableId="56363234">
    <w:abstractNumId w:val="99"/>
  </w:num>
  <w:num w:numId="50" w16cid:durableId="1827938530">
    <w:abstractNumId w:val="46"/>
  </w:num>
  <w:num w:numId="51" w16cid:durableId="835192705">
    <w:abstractNumId w:val="93"/>
  </w:num>
  <w:num w:numId="52" w16cid:durableId="1261723885">
    <w:abstractNumId w:val="67"/>
  </w:num>
  <w:num w:numId="53" w16cid:durableId="1162237884">
    <w:abstractNumId w:val="135"/>
  </w:num>
  <w:num w:numId="54" w16cid:durableId="833766499">
    <w:abstractNumId w:val="87"/>
  </w:num>
  <w:num w:numId="55" w16cid:durableId="942301378">
    <w:abstractNumId w:val="81"/>
  </w:num>
  <w:num w:numId="56" w16cid:durableId="1117991261">
    <w:abstractNumId w:val="28"/>
  </w:num>
  <w:num w:numId="57" w16cid:durableId="990256311">
    <w:abstractNumId w:val="123"/>
  </w:num>
  <w:num w:numId="58" w16cid:durableId="1148740566">
    <w:abstractNumId w:val="66"/>
  </w:num>
  <w:num w:numId="59" w16cid:durableId="2141023162">
    <w:abstractNumId w:val="114"/>
  </w:num>
  <w:num w:numId="60" w16cid:durableId="408163391">
    <w:abstractNumId w:val="60"/>
  </w:num>
  <w:num w:numId="61" w16cid:durableId="2093744801">
    <w:abstractNumId w:val="76"/>
  </w:num>
  <w:num w:numId="62" w16cid:durableId="87652595">
    <w:abstractNumId w:val="17"/>
  </w:num>
  <w:num w:numId="63" w16cid:durableId="335770721">
    <w:abstractNumId w:val="64"/>
  </w:num>
  <w:num w:numId="64" w16cid:durableId="123042263">
    <w:abstractNumId w:val="23"/>
  </w:num>
  <w:num w:numId="65" w16cid:durableId="470826849">
    <w:abstractNumId w:val="20"/>
  </w:num>
  <w:num w:numId="66" w16cid:durableId="810556757">
    <w:abstractNumId w:val="27"/>
  </w:num>
  <w:num w:numId="67" w16cid:durableId="1696953868">
    <w:abstractNumId w:val="118"/>
  </w:num>
  <w:num w:numId="68" w16cid:durableId="1570655644">
    <w:abstractNumId w:val="82"/>
  </w:num>
  <w:num w:numId="69" w16cid:durableId="1375809632">
    <w:abstractNumId w:val="54"/>
  </w:num>
  <w:num w:numId="70" w16cid:durableId="2114855525">
    <w:abstractNumId w:val="115"/>
  </w:num>
  <w:num w:numId="71" w16cid:durableId="1608273475">
    <w:abstractNumId w:val="101"/>
  </w:num>
  <w:num w:numId="72" w16cid:durableId="1821463858">
    <w:abstractNumId w:val="25"/>
  </w:num>
  <w:num w:numId="73" w16cid:durableId="1132359222">
    <w:abstractNumId w:val="29"/>
  </w:num>
  <w:num w:numId="74" w16cid:durableId="462238152">
    <w:abstractNumId w:val="73"/>
  </w:num>
  <w:num w:numId="75" w16cid:durableId="56518462">
    <w:abstractNumId w:val="102"/>
  </w:num>
  <w:num w:numId="76" w16cid:durableId="1661079739">
    <w:abstractNumId w:val="74"/>
  </w:num>
  <w:num w:numId="77" w16cid:durableId="1650279771">
    <w:abstractNumId w:val="37"/>
  </w:num>
  <w:num w:numId="78" w16cid:durableId="1618681429">
    <w:abstractNumId w:val="48"/>
  </w:num>
  <w:num w:numId="79" w16cid:durableId="4329660">
    <w:abstractNumId w:val="103"/>
  </w:num>
  <w:num w:numId="80" w16cid:durableId="329065058">
    <w:abstractNumId w:val="126"/>
  </w:num>
  <w:num w:numId="81" w16cid:durableId="371882680">
    <w:abstractNumId w:val="80"/>
  </w:num>
  <w:num w:numId="82" w16cid:durableId="10839006">
    <w:abstractNumId w:val="70"/>
  </w:num>
  <w:num w:numId="83" w16cid:durableId="1920824130">
    <w:abstractNumId w:val="55"/>
  </w:num>
  <w:num w:numId="84" w16cid:durableId="623313609">
    <w:abstractNumId w:val="122"/>
  </w:num>
  <w:num w:numId="85" w16cid:durableId="788816744">
    <w:abstractNumId w:val="97"/>
  </w:num>
  <w:num w:numId="86" w16cid:durableId="1352485846">
    <w:abstractNumId w:val="72"/>
  </w:num>
  <w:num w:numId="87" w16cid:durableId="1413237035">
    <w:abstractNumId w:val="120"/>
  </w:num>
  <w:num w:numId="88" w16cid:durableId="1873180725">
    <w:abstractNumId w:val="57"/>
  </w:num>
  <w:num w:numId="89" w16cid:durableId="31350598">
    <w:abstractNumId w:val="41"/>
  </w:num>
  <w:num w:numId="90" w16cid:durableId="557669809">
    <w:abstractNumId w:val="13"/>
  </w:num>
  <w:num w:numId="91" w16cid:durableId="1510018792">
    <w:abstractNumId w:val="14"/>
  </w:num>
  <w:num w:numId="92" w16cid:durableId="493228684">
    <w:abstractNumId w:val="36"/>
  </w:num>
  <w:num w:numId="93" w16cid:durableId="506677719">
    <w:abstractNumId w:val="132"/>
  </w:num>
  <w:num w:numId="94" w16cid:durableId="1598905189">
    <w:abstractNumId w:val="111"/>
  </w:num>
  <w:num w:numId="95" w16cid:durableId="4776938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3"/>
  </w:num>
  <w:num w:numId="97" w16cid:durableId="51211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1"/>
  </w:num>
  <w:num w:numId="101" w16cid:durableId="1071587397">
    <w:abstractNumId w:val="110"/>
    <w:lvlOverride w:ilvl="0">
      <w:startOverride w:val="1"/>
    </w:lvlOverride>
  </w:num>
  <w:num w:numId="102" w16cid:durableId="292099872">
    <w:abstractNumId w:val="77"/>
    <w:lvlOverride w:ilvl="0">
      <w:startOverride w:val="2"/>
    </w:lvlOverride>
  </w:num>
  <w:num w:numId="103" w16cid:durableId="1254435813">
    <w:abstractNumId w:val="92"/>
    <w:lvlOverride w:ilvl="0">
      <w:startOverride w:val="3"/>
    </w:lvlOverride>
  </w:num>
  <w:num w:numId="104" w16cid:durableId="11272366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4"/>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1"/>
  </w:num>
  <w:num w:numId="114" w16cid:durableId="712123631">
    <w:abstractNumId w:val="52"/>
  </w:num>
  <w:num w:numId="115" w16cid:durableId="263922419">
    <w:abstractNumId w:val="107"/>
  </w:num>
  <w:num w:numId="116" w16cid:durableId="1319073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5"/>
  </w:num>
  <w:num w:numId="120" w16cid:durableId="722295680">
    <w:abstractNumId w:val="58"/>
  </w:num>
  <w:num w:numId="121" w16cid:durableId="1984769303">
    <w:abstractNumId w:val="75"/>
  </w:num>
  <w:num w:numId="122" w16cid:durableId="2107647054">
    <w:abstractNumId w:val="34"/>
  </w:num>
  <w:num w:numId="123" w16cid:durableId="1380737523">
    <w:abstractNumId w:val="26"/>
  </w:num>
  <w:num w:numId="124" w16cid:durableId="1566379448">
    <w:abstractNumId w:val="134"/>
  </w:num>
  <w:num w:numId="125" w16cid:durableId="1656563205">
    <w:abstractNumId w:val="88"/>
  </w:num>
  <w:num w:numId="126" w16cid:durableId="1493257453">
    <w:abstractNumId w:val="71"/>
  </w:num>
  <w:num w:numId="127" w16cid:durableId="2008901480">
    <w:abstractNumId w:val="11"/>
  </w:num>
  <w:num w:numId="128" w16cid:durableId="1795295263">
    <w:abstractNumId w:val="69"/>
  </w:num>
  <w:num w:numId="129" w16cid:durableId="33697932">
    <w:abstractNumId w:val="125"/>
  </w:num>
  <w:num w:numId="130" w16cid:durableId="1650404688">
    <w:abstractNumId w:val="43"/>
  </w:num>
  <w:num w:numId="131" w16cid:durableId="2143233433">
    <w:abstractNumId w:val="104"/>
  </w:num>
  <w:num w:numId="132" w16cid:durableId="919946704">
    <w:abstractNumId w:val="22"/>
  </w:num>
  <w:num w:numId="133" w16cid:durableId="282805147">
    <w:abstractNumId w:val="24"/>
  </w:num>
  <w:num w:numId="134" w16cid:durableId="1753894619">
    <w:abstractNumId w:val="121"/>
  </w:num>
  <w:num w:numId="135" w16cid:durableId="2022858182">
    <w:abstractNumId w:val="65"/>
  </w:num>
  <w:num w:numId="136" w16cid:durableId="1848252730">
    <w:abstractNumId w:val="21"/>
  </w:num>
  <w:num w:numId="137" w16cid:durableId="1087727895">
    <w:abstractNumId w:val="91"/>
  </w:num>
  <w:num w:numId="138" w16cid:durableId="518661884">
    <w:abstractNumId w:val="91"/>
  </w:num>
  <w:num w:numId="139" w16cid:durableId="143359759">
    <w:abstractNumId w:val="91"/>
    <w:lvlOverride w:ilvl="0">
      <w:startOverride w:val="14"/>
    </w:lvlOverride>
    <w:lvlOverride w:ilvl="1">
      <w:startOverride w:val="18"/>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48315078">
    <w:abstractNumId w:val="19"/>
  </w:num>
  <w:num w:numId="141" w16cid:durableId="662195934">
    <w:abstractNumId w:val="113"/>
  </w:num>
  <w:num w:numId="142" w16cid:durableId="896429316">
    <w:abstractNumId w:val="105"/>
  </w:num>
  <w:num w:numId="143" w16cid:durableId="800807913">
    <w:abstractNumId w:val="5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Nugent">
    <w15:presenceInfo w15:providerId="AD" w15:userId="S::Sean.Nugent@neso.energy::f19339f8-332e-4d45-832c-86fdd116286a"/>
  </w15:person>
  <w15:person w15:author="Stephen Dale [Contractor]">
    <w15:presenceInfo w15:providerId="AD" w15:userId="S::Stephen.Dale2@neso.energy::00c28670-2a95-4561-9a37-388ce680873e"/>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6yjGyyIrsAO+PbDup+4F+P9bk1+J1Oj6dMfLEiIxnMQAA+tVDDzNrZk/0ZKd9iBPSMuA83o4YLsvj2gGKDauDg==" w:salt="bnwsEU0H2Tee1ZyllhsbB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42D3"/>
    <w:rsid w:val="000144FE"/>
    <w:rsid w:val="0001527C"/>
    <w:rsid w:val="000154F5"/>
    <w:rsid w:val="00016605"/>
    <w:rsid w:val="00017715"/>
    <w:rsid w:val="00017BE1"/>
    <w:rsid w:val="00017E89"/>
    <w:rsid w:val="00020007"/>
    <w:rsid w:val="00020A78"/>
    <w:rsid w:val="00020EB4"/>
    <w:rsid w:val="00021C21"/>
    <w:rsid w:val="00021E17"/>
    <w:rsid w:val="000241AA"/>
    <w:rsid w:val="000246FD"/>
    <w:rsid w:val="00024B0C"/>
    <w:rsid w:val="000276FD"/>
    <w:rsid w:val="00030743"/>
    <w:rsid w:val="00031C7B"/>
    <w:rsid w:val="00031E7C"/>
    <w:rsid w:val="00032C95"/>
    <w:rsid w:val="00034153"/>
    <w:rsid w:val="00034387"/>
    <w:rsid w:val="000351DD"/>
    <w:rsid w:val="0003584B"/>
    <w:rsid w:val="00040B1E"/>
    <w:rsid w:val="00044A2D"/>
    <w:rsid w:val="00044A37"/>
    <w:rsid w:val="0004506F"/>
    <w:rsid w:val="00045D32"/>
    <w:rsid w:val="000463D3"/>
    <w:rsid w:val="000471C6"/>
    <w:rsid w:val="00047F12"/>
    <w:rsid w:val="00051F30"/>
    <w:rsid w:val="00052684"/>
    <w:rsid w:val="00053399"/>
    <w:rsid w:val="0005343B"/>
    <w:rsid w:val="000540A5"/>
    <w:rsid w:val="0005481E"/>
    <w:rsid w:val="00055182"/>
    <w:rsid w:val="00056367"/>
    <w:rsid w:val="0005639D"/>
    <w:rsid w:val="00060100"/>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54B5"/>
    <w:rsid w:val="00096D2C"/>
    <w:rsid w:val="00097BB1"/>
    <w:rsid w:val="00097CD6"/>
    <w:rsid w:val="000A0DF6"/>
    <w:rsid w:val="000A1611"/>
    <w:rsid w:val="000A1962"/>
    <w:rsid w:val="000A2588"/>
    <w:rsid w:val="000A2998"/>
    <w:rsid w:val="000A2CDE"/>
    <w:rsid w:val="000A2EE4"/>
    <w:rsid w:val="000A3222"/>
    <w:rsid w:val="000A377A"/>
    <w:rsid w:val="000A45A8"/>
    <w:rsid w:val="000A4ED3"/>
    <w:rsid w:val="000A59D4"/>
    <w:rsid w:val="000A6054"/>
    <w:rsid w:val="000A7BEA"/>
    <w:rsid w:val="000B2D6A"/>
    <w:rsid w:val="000B44AF"/>
    <w:rsid w:val="000B5D53"/>
    <w:rsid w:val="000B6426"/>
    <w:rsid w:val="000B6C0D"/>
    <w:rsid w:val="000B7D0A"/>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257B"/>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3FC2"/>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6438"/>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480E"/>
    <w:rsid w:val="00165B57"/>
    <w:rsid w:val="00167D5C"/>
    <w:rsid w:val="001707AF"/>
    <w:rsid w:val="00170EAD"/>
    <w:rsid w:val="00171050"/>
    <w:rsid w:val="00171675"/>
    <w:rsid w:val="001726D3"/>
    <w:rsid w:val="00173151"/>
    <w:rsid w:val="0017477A"/>
    <w:rsid w:val="00174AAB"/>
    <w:rsid w:val="00175E5B"/>
    <w:rsid w:val="00176CFB"/>
    <w:rsid w:val="00180289"/>
    <w:rsid w:val="001802E3"/>
    <w:rsid w:val="00181125"/>
    <w:rsid w:val="0018183A"/>
    <w:rsid w:val="00181C32"/>
    <w:rsid w:val="00181E7B"/>
    <w:rsid w:val="00182F31"/>
    <w:rsid w:val="001838D1"/>
    <w:rsid w:val="001860DC"/>
    <w:rsid w:val="001861BC"/>
    <w:rsid w:val="00187265"/>
    <w:rsid w:val="00187455"/>
    <w:rsid w:val="00190457"/>
    <w:rsid w:val="001921D3"/>
    <w:rsid w:val="0019332B"/>
    <w:rsid w:val="001935DC"/>
    <w:rsid w:val="0019420B"/>
    <w:rsid w:val="0019457B"/>
    <w:rsid w:val="00194876"/>
    <w:rsid w:val="0019581F"/>
    <w:rsid w:val="00195B72"/>
    <w:rsid w:val="00195BB1"/>
    <w:rsid w:val="00195F66"/>
    <w:rsid w:val="00196F2F"/>
    <w:rsid w:val="001A10C6"/>
    <w:rsid w:val="001A2A47"/>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30C9"/>
    <w:rsid w:val="001D503D"/>
    <w:rsid w:val="001D5592"/>
    <w:rsid w:val="001D5B4E"/>
    <w:rsid w:val="001D7697"/>
    <w:rsid w:val="001E0400"/>
    <w:rsid w:val="001E13B4"/>
    <w:rsid w:val="001E180A"/>
    <w:rsid w:val="001E1841"/>
    <w:rsid w:val="001E29AB"/>
    <w:rsid w:val="001E333E"/>
    <w:rsid w:val="001E4A1C"/>
    <w:rsid w:val="001E4B3B"/>
    <w:rsid w:val="001F091A"/>
    <w:rsid w:val="001F0FA5"/>
    <w:rsid w:val="001F366D"/>
    <w:rsid w:val="001F4EFF"/>
    <w:rsid w:val="001F59A2"/>
    <w:rsid w:val="001F6798"/>
    <w:rsid w:val="001F6986"/>
    <w:rsid w:val="001F699A"/>
    <w:rsid w:val="00200710"/>
    <w:rsid w:val="002012F7"/>
    <w:rsid w:val="002014D6"/>
    <w:rsid w:val="00202475"/>
    <w:rsid w:val="002029B0"/>
    <w:rsid w:val="002031A2"/>
    <w:rsid w:val="0020352B"/>
    <w:rsid w:val="00204203"/>
    <w:rsid w:val="00204869"/>
    <w:rsid w:val="002052BD"/>
    <w:rsid w:val="002054C7"/>
    <w:rsid w:val="002064B2"/>
    <w:rsid w:val="00206ED8"/>
    <w:rsid w:val="00207883"/>
    <w:rsid w:val="00210C75"/>
    <w:rsid w:val="00213287"/>
    <w:rsid w:val="002149F1"/>
    <w:rsid w:val="00215769"/>
    <w:rsid w:val="00215BA8"/>
    <w:rsid w:val="002164E2"/>
    <w:rsid w:val="00217C8D"/>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34DEA"/>
    <w:rsid w:val="0024046E"/>
    <w:rsid w:val="002405C5"/>
    <w:rsid w:val="00240AC9"/>
    <w:rsid w:val="002412ED"/>
    <w:rsid w:val="002417E1"/>
    <w:rsid w:val="00241B38"/>
    <w:rsid w:val="00241B39"/>
    <w:rsid w:val="002432B3"/>
    <w:rsid w:val="00243859"/>
    <w:rsid w:val="002439CF"/>
    <w:rsid w:val="002443E9"/>
    <w:rsid w:val="0024533E"/>
    <w:rsid w:val="002464A0"/>
    <w:rsid w:val="0025076C"/>
    <w:rsid w:val="0025102C"/>
    <w:rsid w:val="0025125A"/>
    <w:rsid w:val="00251585"/>
    <w:rsid w:val="002537D9"/>
    <w:rsid w:val="002557D6"/>
    <w:rsid w:val="002573BD"/>
    <w:rsid w:val="002574E8"/>
    <w:rsid w:val="00257F38"/>
    <w:rsid w:val="00260A2A"/>
    <w:rsid w:val="00261164"/>
    <w:rsid w:val="00261611"/>
    <w:rsid w:val="002634CC"/>
    <w:rsid w:val="00263E6A"/>
    <w:rsid w:val="00264240"/>
    <w:rsid w:val="00264AE9"/>
    <w:rsid w:val="00264B18"/>
    <w:rsid w:val="0026757B"/>
    <w:rsid w:val="00267C3E"/>
    <w:rsid w:val="00270010"/>
    <w:rsid w:val="00271288"/>
    <w:rsid w:val="00271E09"/>
    <w:rsid w:val="0027251C"/>
    <w:rsid w:val="00273000"/>
    <w:rsid w:val="002750A8"/>
    <w:rsid w:val="002756D2"/>
    <w:rsid w:val="00275A72"/>
    <w:rsid w:val="00277DA2"/>
    <w:rsid w:val="002807FD"/>
    <w:rsid w:val="00280DDC"/>
    <w:rsid w:val="00281D3F"/>
    <w:rsid w:val="00282E2A"/>
    <w:rsid w:val="00284AF5"/>
    <w:rsid w:val="0029033A"/>
    <w:rsid w:val="00290678"/>
    <w:rsid w:val="0029222B"/>
    <w:rsid w:val="002926DA"/>
    <w:rsid w:val="002929B6"/>
    <w:rsid w:val="00292F01"/>
    <w:rsid w:val="00292FD3"/>
    <w:rsid w:val="00295939"/>
    <w:rsid w:val="00296929"/>
    <w:rsid w:val="00296B2C"/>
    <w:rsid w:val="00297932"/>
    <w:rsid w:val="002A0237"/>
    <w:rsid w:val="002A0453"/>
    <w:rsid w:val="002A0607"/>
    <w:rsid w:val="002A176E"/>
    <w:rsid w:val="002A1B08"/>
    <w:rsid w:val="002A2160"/>
    <w:rsid w:val="002A26AF"/>
    <w:rsid w:val="002A354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1391"/>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109"/>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43E2"/>
    <w:rsid w:val="00356932"/>
    <w:rsid w:val="00356B2C"/>
    <w:rsid w:val="0035728C"/>
    <w:rsid w:val="00357487"/>
    <w:rsid w:val="00357B19"/>
    <w:rsid w:val="00363D4E"/>
    <w:rsid w:val="00364974"/>
    <w:rsid w:val="00366882"/>
    <w:rsid w:val="003672EA"/>
    <w:rsid w:val="00371844"/>
    <w:rsid w:val="003728C2"/>
    <w:rsid w:val="003733EA"/>
    <w:rsid w:val="0037417B"/>
    <w:rsid w:val="003749C6"/>
    <w:rsid w:val="00374FED"/>
    <w:rsid w:val="0037518E"/>
    <w:rsid w:val="0037598C"/>
    <w:rsid w:val="00375D43"/>
    <w:rsid w:val="00382049"/>
    <w:rsid w:val="00382F96"/>
    <w:rsid w:val="00383133"/>
    <w:rsid w:val="003834EC"/>
    <w:rsid w:val="003842C9"/>
    <w:rsid w:val="00384656"/>
    <w:rsid w:val="003857B7"/>
    <w:rsid w:val="00386429"/>
    <w:rsid w:val="003903CE"/>
    <w:rsid w:val="00391019"/>
    <w:rsid w:val="00391B3A"/>
    <w:rsid w:val="00392BAF"/>
    <w:rsid w:val="003935C2"/>
    <w:rsid w:val="00394757"/>
    <w:rsid w:val="00394817"/>
    <w:rsid w:val="00394FE9"/>
    <w:rsid w:val="00395DA6"/>
    <w:rsid w:val="00395F98"/>
    <w:rsid w:val="00395FA1"/>
    <w:rsid w:val="00396552"/>
    <w:rsid w:val="00396C89"/>
    <w:rsid w:val="00396F00"/>
    <w:rsid w:val="00397427"/>
    <w:rsid w:val="00397CFE"/>
    <w:rsid w:val="003A0CB9"/>
    <w:rsid w:val="003A12C5"/>
    <w:rsid w:val="003A15F7"/>
    <w:rsid w:val="003A1D6F"/>
    <w:rsid w:val="003A2E7E"/>
    <w:rsid w:val="003A3A2A"/>
    <w:rsid w:val="003A582A"/>
    <w:rsid w:val="003A5D94"/>
    <w:rsid w:val="003A66EC"/>
    <w:rsid w:val="003A7185"/>
    <w:rsid w:val="003A74B8"/>
    <w:rsid w:val="003A78BB"/>
    <w:rsid w:val="003B066B"/>
    <w:rsid w:val="003B0C47"/>
    <w:rsid w:val="003B1B95"/>
    <w:rsid w:val="003B367B"/>
    <w:rsid w:val="003B36AE"/>
    <w:rsid w:val="003B412F"/>
    <w:rsid w:val="003B45D4"/>
    <w:rsid w:val="003B4E3F"/>
    <w:rsid w:val="003B5FA2"/>
    <w:rsid w:val="003B6ADC"/>
    <w:rsid w:val="003C0FFC"/>
    <w:rsid w:val="003C11FF"/>
    <w:rsid w:val="003C1558"/>
    <w:rsid w:val="003C1BDF"/>
    <w:rsid w:val="003C1F3F"/>
    <w:rsid w:val="003C372A"/>
    <w:rsid w:val="003C40F8"/>
    <w:rsid w:val="003C5138"/>
    <w:rsid w:val="003C60B2"/>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AE1"/>
    <w:rsid w:val="003E6CAC"/>
    <w:rsid w:val="003E6EB7"/>
    <w:rsid w:val="003F0AD3"/>
    <w:rsid w:val="003F25F2"/>
    <w:rsid w:val="003F38EB"/>
    <w:rsid w:val="003F5BB4"/>
    <w:rsid w:val="003F789A"/>
    <w:rsid w:val="003F7BED"/>
    <w:rsid w:val="003F7E70"/>
    <w:rsid w:val="004004A5"/>
    <w:rsid w:val="00400B40"/>
    <w:rsid w:val="004016CE"/>
    <w:rsid w:val="004020F1"/>
    <w:rsid w:val="00403178"/>
    <w:rsid w:val="004034C0"/>
    <w:rsid w:val="00404699"/>
    <w:rsid w:val="00404A52"/>
    <w:rsid w:val="00405263"/>
    <w:rsid w:val="00405D8A"/>
    <w:rsid w:val="00406BC7"/>
    <w:rsid w:val="0040724B"/>
    <w:rsid w:val="00407433"/>
    <w:rsid w:val="0040792B"/>
    <w:rsid w:val="00412630"/>
    <w:rsid w:val="00412651"/>
    <w:rsid w:val="004138CB"/>
    <w:rsid w:val="00413FDF"/>
    <w:rsid w:val="00414AB2"/>
    <w:rsid w:val="00414DBA"/>
    <w:rsid w:val="00415BDB"/>
    <w:rsid w:val="004160D1"/>
    <w:rsid w:val="004166CE"/>
    <w:rsid w:val="00416DAA"/>
    <w:rsid w:val="004200AB"/>
    <w:rsid w:val="0042125C"/>
    <w:rsid w:val="00421691"/>
    <w:rsid w:val="0042186B"/>
    <w:rsid w:val="00422C24"/>
    <w:rsid w:val="00423464"/>
    <w:rsid w:val="00423F50"/>
    <w:rsid w:val="004241E1"/>
    <w:rsid w:val="004248A1"/>
    <w:rsid w:val="004248BD"/>
    <w:rsid w:val="00425577"/>
    <w:rsid w:val="004300B2"/>
    <w:rsid w:val="004301DD"/>
    <w:rsid w:val="00430AFD"/>
    <w:rsid w:val="00431122"/>
    <w:rsid w:val="00431E08"/>
    <w:rsid w:val="00432074"/>
    <w:rsid w:val="004325A6"/>
    <w:rsid w:val="004348B4"/>
    <w:rsid w:val="00434CF7"/>
    <w:rsid w:val="00435D7B"/>
    <w:rsid w:val="00436045"/>
    <w:rsid w:val="004414AE"/>
    <w:rsid w:val="00443E16"/>
    <w:rsid w:val="00444C17"/>
    <w:rsid w:val="00445ACF"/>
    <w:rsid w:val="004473D1"/>
    <w:rsid w:val="00447ADB"/>
    <w:rsid w:val="00450BFC"/>
    <w:rsid w:val="00451EFD"/>
    <w:rsid w:val="00452493"/>
    <w:rsid w:val="004524F4"/>
    <w:rsid w:val="004533CD"/>
    <w:rsid w:val="00453E78"/>
    <w:rsid w:val="0045707F"/>
    <w:rsid w:val="00457330"/>
    <w:rsid w:val="004573B7"/>
    <w:rsid w:val="00460ACC"/>
    <w:rsid w:val="00461271"/>
    <w:rsid w:val="004621F0"/>
    <w:rsid w:val="004633BA"/>
    <w:rsid w:val="00463771"/>
    <w:rsid w:val="00465617"/>
    <w:rsid w:val="00465E2B"/>
    <w:rsid w:val="00466EF2"/>
    <w:rsid w:val="004678E9"/>
    <w:rsid w:val="00467B48"/>
    <w:rsid w:val="0047010D"/>
    <w:rsid w:val="00471475"/>
    <w:rsid w:val="00471666"/>
    <w:rsid w:val="00471C36"/>
    <w:rsid w:val="00471DFA"/>
    <w:rsid w:val="00472BE9"/>
    <w:rsid w:val="00473F13"/>
    <w:rsid w:val="00475DC1"/>
    <w:rsid w:val="0047668C"/>
    <w:rsid w:val="00476BC2"/>
    <w:rsid w:val="00477EDD"/>
    <w:rsid w:val="0048055F"/>
    <w:rsid w:val="00481157"/>
    <w:rsid w:val="00481A66"/>
    <w:rsid w:val="0048210A"/>
    <w:rsid w:val="0048229B"/>
    <w:rsid w:val="00482A53"/>
    <w:rsid w:val="00482EF5"/>
    <w:rsid w:val="0048371C"/>
    <w:rsid w:val="00483C56"/>
    <w:rsid w:val="004872A4"/>
    <w:rsid w:val="00490DB2"/>
    <w:rsid w:val="00491670"/>
    <w:rsid w:val="0049181B"/>
    <w:rsid w:val="0049244D"/>
    <w:rsid w:val="004924A1"/>
    <w:rsid w:val="00493B8D"/>
    <w:rsid w:val="0049487D"/>
    <w:rsid w:val="0049533B"/>
    <w:rsid w:val="00496335"/>
    <w:rsid w:val="0049643C"/>
    <w:rsid w:val="00496A7A"/>
    <w:rsid w:val="004A0547"/>
    <w:rsid w:val="004A0C48"/>
    <w:rsid w:val="004A371B"/>
    <w:rsid w:val="004A678A"/>
    <w:rsid w:val="004A7AA0"/>
    <w:rsid w:val="004A7B56"/>
    <w:rsid w:val="004B04B2"/>
    <w:rsid w:val="004B0B97"/>
    <w:rsid w:val="004B1232"/>
    <w:rsid w:val="004B20F9"/>
    <w:rsid w:val="004B39C3"/>
    <w:rsid w:val="004B3A53"/>
    <w:rsid w:val="004B3FA0"/>
    <w:rsid w:val="004B41C8"/>
    <w:rsid w:val="004B43B1"/>
    <w:rsid w:val="004B4EBF"/>
    <w:rsid w:val="004B5F93"/>
    <w:rsid w:val="004B676A"/>
    <w:rsid w:val="004B79B6"/>
    <w:rsid w:val="004C0A17"/>
    <w:rsid w:val="004C263D"/>
    <w:rsid w:val="004C27AA"/>
    <w:rsid w:val="004C3870"/>
    <w:rsid w:val="004C41F4"/>
    <w:rsid w:val="004C5F40"/>
    <w:rsid w:val="004C6079"/>
    <w:rsid w:val="004C649F"/>
    <w:rsid w:val="004D1492"/>
    <w:rsid w:val="004D2270"/>
    <w:rsid w:val="004D3E10"/>
    <w:rsid w:val="004D3E99"/>
    <w:rsid w:val="004D44FD"/>
    <w:rsid w:val="004D456F"/>
    <w:rsid w:val="004D5049"/>
    <w:rsid w:val="004D5BDE"/>
    <w:rsid w:val="004D64D4"/>
    <w:rsid w:val="004D75B1"/>
    <w:rsid w:val="004D7893"/>
    <w:rsid w:val="004D791E"/>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224B"/>
    <w:rsid w:val="004F2F2F"/>
    <w:rsid w:val="004F4D8C"/>
    <w:rsid w:val="004F4E43"/>
    <w:rsid w:val="004F51BB"/>
    <w:rsid w:val="004F6CD4"/>
    <w:rsid w:val="00500B9F"/>
    <w:rsid w:val="00501D41"/>
    <w:rsid w:val="005026DC"/>
    <w:rsid w:val="00503413"/>
    <w:rsid w:val="005041A8"/>
    <w:rsid w:val="005042D7"/>
    <w:rsid w:val="005051E2"/>
    <w:rsid w:val="00505BFE"/>
    <w:rsid w:val="00506025"/>
    <w:rsid w:val="005062B9"/>
    <w:rsid w:val="005062CD"/>
    <w:rsid w:val="005065B4"/>
    <w:rsid w:val="00506BD8"/>
    <w:rsid w:val="00507655"/>
    <w:rsid w:val="005079F3"/>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27774"/>
    <w:rsid w:val="00530B59"/>
    <w:rsid w:val="00530DCB"/>
    <w:rsid w:val="0053186A"/>
    <w:rsid w:val="00532F9C"/>
    <w:rsid w:val="0053373B"/>
    <w:rsid w:val="00535658"/>
    <w:rsid w:val="00536725"/>
    <w:rsid w:val="005373D4"/>
    <w:rsid w:val="0054056B"/>
    <w:rsid w:val="00541020"/>
    <w:rsid w:val="00541A27"/>
    <w:rsid w:val="00542ADF"/>
    <w:rsid w:val="0054323A"/>
    <w:rsid w:val="00543982"/>
    <w:rsid w:val="0054429B"/>
    <w:rsid w:val="005446F2"/>
    <w:rsid w:val="00545678"/>
    <w:rsid w:val="00546662"/>
    <w:rsid w:val="00547357"/>
    <w:rsid w:val="00550AED"/>
    <w:rsid w:val="00550BFF"/>
    <w:rsid w:val="0055217C"/>
    <w:rsid w:val="00552A09"/>
    <w:rsid w:val="00552A83"/>
    <w:rsid w:val="005540E9"/>
    <w:rsid w:val="00554848"/>
    <w:rsid w:val="005552A7"/>
    <w:rsid w:val="0055621A"/>
    <w:rsid w:val="00556643"/>
    <w:rsid w:val="00556B6D"/>
    <w:rsid w:val="0055729B"/>
    <w:rsid w:val="0056018E"/>
    <w:rsid w:val="00560643"/>
    <w:rsid w:val="00560A61"/>
    <w:rsid w:val="005614EF"/>
    <w:rsid w:val="005629FC"/>
    <w:rsid w:val="00562EA5"/>
    <w:rsid w:val="00563069"/>
    <w:rsid w:val="00563B70"/>
    <w:rsid w:val="005642D4"/>
    <w:rsid w:val="00564D03"/>
    <w:rsid w:val="00565450"/>
    <w:rsid w:val="00570612"/>
    <w:rsid w:val="0057184C"/>
    <w:rsid w:val="00574926"/>
    <w:rsid w:val="00575253"/>
    <w:rsid w:val="00575BE1"/>
    <w:rsid w:val="00576D2E"/>
    <w:rsid w:val="00577F79"/>
    <w:rsid w:val="005804AC"/>
    <w:rsid w:val="005807B0"/>
    <w:rsid w:val="00582787"/>
    <w:rsid w:val="00582DB6"/>
    <w:rsid w:val="00583592"/>
    <w:rsid w:val="00584370"/>
    <w:rsid w:val="00584CA2"/>
    <w:rsid w:val="00585918"/>
    <w:rsid w:val="00585BFF"/>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3B02"/>
    <w:rsid w:val="005A4338"/>
    <w:rsid w:val="005A4381"/>
    <w:rsid w:val="005A509C"/>
    <w:rsid w:val="005A5B3D"/>
    <w:rsid w:val="005A5FAA"/>
    <w:rsid w:val="005A6027"/>
    <w:rsid w:val="005A7ECF"/>
    <w:rsid w:val="005B083A"/>
    <w:rsid w:val="005B18DE"/>
    <w:rsid w:val="005B2D94"/>
    <w:rsid w:val="005B3509"/>
    <w:rsid w:val="005B3B24"/>
    <w:rsid w:val="005B50FC"/>
    <w:rsid w:val="005B5723"/>
    <w:rsid w:val="005B7F5E"/>
    <w:rsid w:val="005C08F8"/>
    <w:rsid w:val="005C0CF5"/>
    <w:rsid w:val="005C2463"/>
    <w:rsid w:val="005C372A"/>
    <w:rsid w:val="005C53F8"/>
    <w:rsid w:val="005C6060"/>
    <w:rsid w:val="005C70EE"/>
    <w:rsid w:val="005C7335"/>
    <w:rsid w:val="005C7D33"/>
    <w:rsid w:val="005D19B8"/>
    <w:rsid w:val="005D1FF8"/>
    <w:rsid w:val="005D4A32"/>
    <w:rsid w:val="005D4BD5"/>
    <w:rsid w:val="005D65CB"/>
    <w:rsid w:val="005D7905"/>
    <w:rsid w:val="005E0029"/>
    <w:rsid w:val="005E0428"/>
    <w:rsid w:val="005E3FB7"/>
    <w:rsid w:val="005E531F"/>
    <w:rsid w:val="005E5C43"/>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0A2B"/>
    <w:rsid w:val="00613037"/>
    <w:rsid w:val="006135CA"/>
    <w:rsid w:val="0061454D"/>
    <w:rsid w:val="0061489C"/>
    <w:rsid w:val="006158B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0659"/>
    <w:rsid w:val="00651050"/>
    <w:rsid w:val="00651A74"/>
    <w:rsid w:val="00651FE5"/>
    <w:rsid w:val="00652BCE"/>
    <w:rsid w:val="00652DF9"/>
    <w:rsid w:val="00652F98"/>
    <w:rsid w:val="00653116"/>
    <w:rsid w:val="006540F7"/>
    <w:rsid w:val="00654149"/>
    <w:rsid w:val="00655C86"/>
    <w:rsid w:val="0065678A"/>
    <w:rsid w:val="0066058E"/>
    <w:rsid w:val="00661A29"/>
    <w:rsid w:val="00661D12"/>
    <w:rsid w:val="0066360B"/>
    <w:rsid w:val="00663746"/>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4A0C"/>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0ECE"/>
    <w:rsid w:val="006C16EF"/>
    <w:rsid w:val="006C2BB7"/>
    <w:rsid w:val="006C2F95"/>
    <w:rsid w:val="006C4E6E"/>
    <w:rsid w:val="006C5B63"/>
    <w:rsid w:val="006C6A17"/>
    <w:rsid w:val="006C71FC"/>
    <w:rsid w:val="006C7B2E"/>
    <w:rsid w:val="006C7CB4"/>
    <w:rsid w:val="006D045D"/>
    <w:rsid w:val="006D2335"/>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6E02"/>
    <w:rsid w:val="006E70FE"/>
    <w:rsid w:val="006F0386"/>
    <w:rsid w:val="006F079A"/>
    <w:rsid w:val="006F14BF"/>
    <w:rsid w:val="006F1980"/>
    <w:rsid w:val="006F30B6"/>
    <w:rsid w:val="006F358C"/>
    <w:rsid w:val="006F3C14"/>
    <w:rsid w:val="006F5408"/>
    <w:rsid w:val="006F60A4"/>
    <w:rsid w:val="006F6420"/>
    <w:rsid w:val="006F6E25"/>
    <w:rsid w:val="006F724B"/>
    <w:rsid w:val="006F73F1"/>
    <w:rsid w:val="006F7749"/>
    <w:rsid w:val="0070040E"/>
    <w:rsid w:val="0070138A"/>
    <w:rsid w:val="0070178B"/>
    <w:rsid w:val="00701869"/>
    <w:rsid w:val="0070228B"/>
    <w:rsid w:val="007043F0"/>
    <w:rsid w:val="00705B85"/>
    <w:rsid w:val="0070624C"/>
    <w:rsid w:val="00706D2A"/>
    <w:rsid w:val="0071031B"/>
    <w:rsid w:val="00712929"/>
    <w:rsid w:val="0071323A"/>
    <w:rsid w:val="0071353E"/>
    <w:rsid w:val="00714132"/>
    <w:rsid w:val="00714521"/>
    <w:rsid w:val="00716A64"/>
    <w:rsid w:val="0071796A"/>
    <w:rsid w:val="007203EF"/>
    <w:rsid w:val="00720CC7"/>
    <w:rsid w:val="00721036"/>
    <w:rsid w:val="007215E2"/>
    <w:rsid w:val="0072207D"/>
    <w:rsid w:val="0072325E"/>
    <w:rsid w:val="007256FB"/>
    <w:rsid w:val="0072601A"/>
    <w:rsid w:val="00726A1A"/>
    <w:rsid w:val="0072701C"/>
    <w:rsid w:val="00727508"/>
    <w:rsid w:val="00730189"/>
    <w:rsid w:val="007308B1"/>
    <w:rsid w:val="00731A49"/>
    <w:rsid w:val="007326E1"/>
    <w:rsid w:val="00733530"/>
    <w:rsid w:val="007359BF"/>
    <w:rsid w:val="00736357"/>
    <w:rsid w:val="0073635E"/>
    <w:rsid w:val="0073672A"/>
    <w:rsid w:val="00736E6F"/>
    <w:rsid w:val="00741980"/>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61C"/>
    <w:rsid w:val="0076689C"/>
    <w:rsid w:val="007678BC"/>
    <w:rsid w:val="00771769"/>
    <w:rsid w:val="00773204"/>
    <w:rsid w:val="00777514"/>
    <w:rsid w:val="00777549"/>
    <w:rsid w:val="0077794D"/>
    <w:rsid w:val="007805F8"/>
    <w:rsid w:val="007823C4"/>
    <w:rsid w:val="00785F3A"/>
    <w:rsid w:val="0078610B"/>
    <w:rsid w:val="007867CA"/>
    <w:rsid w:val="00786AEB"/>
    <w:rsid w:val="0078742E"/>
    <w:rsid w:val="00787645"/>
    <w:rsid w:val="007903DC"/>
    <w:rsid w:val="00790C32"/>
    <w:rsid w:val="0079124D"/>
    <w:rsid w:val="00793AFF"/>
    <w:rsid w:val="00794820"/>
    <w:rsid w:val="0079487F"/>
    <w:rsid w:val="007969CD"/>
    <w:rsid w:val="0079786A"/>
    <w:rsid w:val="007A0098"/>
    <w:rsid w:val="007A17A9"/>
    <w:rsid w:val="007A3879"/>
    <w:rsid w:val="007A4ACA"/>
    <w:rsid w:val="007A6B72"/>
    <w:rsid w:val="007A70D2"/>
    <w:rsid w:val="007A7251"/>
    <w:rsid w:val="007B2018"/>
    <w:rsid w:val="007B23F0"/>
    <w:rsid w:val="007B24F0"/>
    <w:rsid w:val="007B271D"/>
    <w:rsid w:val="007B32ED"/>
    <w:rsid w:val="007B4414"/>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0DE"/>
    <w:rsid w:val="007D2726"/>
    <w:rsid w:val="007D27B2"/>
    <w:rsid w:val="007D2971"/>
    <w:rsid w:val="007D4C51"/>
    <w:rsid w:val="007D4C58"/>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007B"/>
    <w:rsid w:val="007F14BA"/>
    <w:rsid w:val="007F2A16"/>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1A64"/>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474"/>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6"/>
    <w:rsid w:val="0088682A"/>
    <w:rsid w:val="00887323"/>
    <w:rsid w:val="00890F74"/>
    <w:rsid w:val="00891782"/>
    <w:rsid w:val="00891D82"/>
    <w:rsid w:val="00892977"/>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2FFD"/>
    <w:rsid w:val="008B31AB"/>
    <w:rsid w:val="008B3985"/>
    <w:rsid w:val="008B51C1"/>
    <w:rsid w:val="008B5963"/>
    <w:rsid w:val="008B6E7E"/>
    <w:rsid w:val="008B78A2"/>
    <w:rsid w:val="008B7A92"/>
    <w:rsid w:val="008B7CE8"/>
    <w:rsid w:val="008C0385"/>
    <w:rsid w:val="008C2077"/>
    <w:rsid w:val="008C2E33"/>
    <w:rsid w:val="008C48A2"/>
    <w:rsid w:val="008C6418"/>
    <w:rsid w:val="008C753D"/>
    <w:rsid w:val="008C75D2"/>
    <w:rsid w:val="008C764F"/>
    <w:rsid w:val="008C7849"/>
    <w:rsid w:val="008C7930"/>
    <w:rsid w:val="008D0872"/>
    <w:rsid w:val="008D0C0A"/>
    <w:rsid w:val="008D221F"/>
    <w:rsid w:val="008D32D0"/>
    <w:rsid w:val="008D35CC"/>
    <w:rsid w:val="008D4481"/>
    <w:rsid w:val="008D452B"/>
    <w:rsid w:val="008D4C3D"/>
    <w:rsid w:val="008D4EB3"/>
    <w:rsid w:val="008D5875"/>
    <w:rsid w:val="008D6696"/>
    <w:rsid w:val="008D6F81"/>
    <w:rsid w:val="008D7258"/>
    <w:rsid w:val="008E0D97"/>
    <w:rsid w:val="008E187F"/>
    <w:rsid w:val="008E4447"/>
    <w:rsid w:val="008E4E8F"/>
    <w:rsid w:val="008E6154"/>
    <w:rsid w:val="008E6787"/>
    <w:rsid w:val="008E7C49"/>
    <w:rsid w:val="008F0093"/>
    <w:rsid w:val="008F12B0"/>
    <w:rsid w:val="008F1FAC"/>
    <w:rsid w:val="008F2404"/>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130"/>
    <w:rsid w:val="00922885"/>
    <w:rsid w:val="00922F84"/>
    <w:rsid w:val="009233EF"/>
    <w:rsid w:val="009255AE"/>
    <w:rsid w:val="0092635A"/>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1F6F"/>
    <w:rsid w:val="009A20F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5987"/>
    <w:rsid w:val="009C02D4"/>
    <w:rsid w:val="009C155B"/>
    <w:rsid w:val="009C285C"/>
    <w:rsid w:val="009C2E2C"/>
    <w:rsid w:val="009C31FE"/>
    <w:rsid w:val="009C34F8"/>
    <w:rsid w:val="009C3D34"/>
    <w:rsid w:val="009C44B5"/>
    <w:rsid w:val="009C5308"/>
    <w:rsid w:val="009C74E4"/>
    <w:rsid w:val="009C771A"/>
    <w:rsid w:val="009C7DC2"/>
    <w:rsid w:val="009D09FB"/>
    <w:rsid w:val="009D0A5F"/>
    <w:rsid w:val="009D228C"/>
    <w:rsid w:val="009D2C92"/>
    <w:rsid w:val="009D34CE"/>
    <w:rsid w:val="009D4692"/>
    <w:rsid w:val="009D46C1"/>
    <w:rsid w:val="009D5398"/>
    <w:rsid w:val="009D7043"/>
    <w:rsid w:val="009D712C"/>
    <w:rsid w:val="009D77D0"/>
    <w:rsid w:val="009D7CF2"/>
    <w:rsid w:val="009E1C2D"/>
    <w:rsid w:val="009E2B8E"/>
    <w:rsid w:val="009E34FC"/>
    <w:rsid w:val="009E3C4D"/>
    <w:rsid w:val="009E3D5B"/>
    <w:rsid w:val="009E4396"/>
    <w:rsid w:val="009E58D0"/>
    <w:rsid w:val="009E679F"/>
    <w:rsid w:val="009E6C12"/>
    <w:rsid w:val="009F03CF"/>
    <w:rsid w:val="009F0DBB"/>
    <w:rsid w:val="009F2C1F"/>
    <w:rsid w:val="009F3325"/>
    <w:rsid w:val="009F4C43"/>
    <w:rsid w:val="009F5B7D"/>
    <w:rsid w:val="009F6228"/>
    <w:rsid w:val="009F6F05"/>
    <w:rsid w:val="00A01346"/>
    <w:rsid w:val="00A01A20"/>
    <w:rsid w:val="00A02E8D"/>
    <w:rsid w:val="00A04055"/>
    <w:rsid w:val="00A0723F"/>
    <w:rsid w:val="00A0735F"/>
    <w:rsid w:val="00A104FD"/>
    <w:rsid w:val="00A10B92"/>
    <w:rsid w:val="00A12DA3"/>
    <w:rsid w:val="00A13011"/>
    <w:rsid w:val="00A136FB"/>
    <w:rsid w:val="00A13C24"/>
    <w:rsid w:val="00A13C3F"/>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36FA"/>
    <w:rsid w:val="00A3433D"/>
    <w:rsid w:val="00A348D5"/>
    <w:rsid w:val="00A354AA"/>
    <w:rsid w:val="00A35A24"/>
    <w:rsid w:val="00A35D8E"/>
    <w:rsid w:val="00A37E34"/>
    <w:rsid w:val="00A408E8"/>
    <w:rsid w:val="00A4110A"/>
    <w:rsid w:val="00A41E9F"/>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2F5C"/>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538"/>
    <w:rsid w:val="00AA57B0"/>
    <w:rsid w:val="00AA65A8"/>
    <w:rsid w:val="00AA6623"/>
    <w:rsid w:val="00AA765B"/>
    <w:rsid w:val="00AB080A"/>
    <w:rsid w:val="00AB13BE"/>
    <w:rsid w:val="00AB1678"/>
    <w:rsid w:val="00AB191D"/>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476"/>
    <w:rsid w:val="00AC6D3D"/>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29BC"/>
    <w:rsid w:val="00AF317E"/>
    <w:rsid w:val="00AF3362"/>
    <w:rsid w:val="00AF4003"/>
    <w:rsid w:val="00AF54A6"/>
    <w:rsid w:val="00AF5AA5"/>
    <w:rsid w:val="00AF6E2A"/>
    <w:rsid w:val="00AF7A03"/>
    <w:rsid w:val="00B01557"/>
    <w:rsid w:val="00B03AD7"/>
    <w:rsid w:val="00B03C57"/>
    <w:rsid w:val="00B054F4"/>
    <w:rsid w:val="00B0633C"/>
    <w:rsid w:val="00B0688E"/>
    <w:rsid w:val="00B106E3"/>
    <w:rsid w:val="00B12F97"/>
    <w:rsid w:val="00B13104"/>
    <w:rsid w:val="00B13FB7"/>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47553"/>
    <w:rsid w:val="00B47E64"/>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42D"/>
    <w:rsid w:val="00B706FA"/>
    <w:rsid w:val="00B7155A"/>
    <w:rsid w:val="00B72445"/>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48C"/>
    <w:rsid w:val="00B95645"/>
    <w:rsid w:val="00B9593E"/>
    <w:rsid w:val="00B95F46"/>
    <w:rsid w:val="00B967A4"/>
    <w:rsid w:val="00BA0D43"/>
    <w:rsid w:val="00BA0F30"/>
    <w:rsid w:val="00BA1203"/>
    <w:rsid w:val="00BA36E9"/>
    <w:rsid w:val="00BA467C"/>
    <w:rsid w:val="00BA475E"/>
    <w:rsid w:val="00BA6C66"/>
    <w:rsid w:val="00BB2C1A"/>
    <w:rsid w:val="00BB3CC5"/>
    <w:rsid w:val="00BB5823"/>
    <w:rsid w:val="00BB636B"/>
    <w:rsid w:val="00BB7116"/>
    <w:rsid w:val="00BC0DC8"/>
    <w:rsid w:val="00BC0E08"/>
    <w:rsid w:val="00BC167A"/>
    <w:rsid w:val="00BC4D5A"/>
    <w:rsid w:val="00BC5703"/>
    <w:rsid w:val="00BC5D21"/>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686D"/>
    <w:rsid w:val="00BF7A56"/>
    <w:rsid w:val="00BF7FFC"/>
    <w:rsid w:val="00C01B3E"/>
    <w:rsid w:val="00C01D53"/>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51E8"/>
    <w:rsid w:val="00C2737D"/>
    <w:rsid w:val="00C27B78"/>
    <w:rsid w:val="00C33349"/>
    <w:rsid w:val="00C33BCE"/>
    <w:rsid w:val="00C33FDA"/>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375F"/>
    <w:rsid w:val="00C53A0E"/>
    <w:rsid w:val="00C53AE4"/>
    <w:rsid w:val="00C55213"/>
    <w:rsid w:val="00C5521A"/>
    <w:rsid w:val="00C55CFA"/>
    <w:rsid w:val="00C6295C"/>
    <w:rsid w:val="00C62E57"/>
    <w:rsid w:val="00C638C8"/>
    <w:rsid w:val="00C63BCC"/>
    <w:rsid w:val="00C702D5"/>
    <w:rsid w:val="00C717A1"/>
    <w:rsid w:val="00C7182F"/>
    <w:rsid w:val="00C72253"/>
    <w:rsid w:val="00C74036"/>
    <w:rsid w:val="00C74329"/>
    <w:rsid w:val="00C74B1C"/>
    <w:rsid w:val="00C75AE8"/>
    <w:rsid w:val="00C77E4E"/>
    <w:rsid w:val="00C806F5"/>
    <w:rsid w:val="00C81944"/>
    <w:rsid w:val="00C81A86"/>
    <w:rsid w:val="00C821B6"/>
    <w:rsid w:val="00C837D0"/>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41C1"/>
    <w:rsid w:val="00CD51DF"/>
    <w:rsid w:val="00CD5631"/>
    <w:rsid w:val="00CD7EAE"/>
    <w:rsid w:val="00CE0CC2"/>
    <w:rsid w:val="00CE1445"/>
    <w:rsid w:val="00CE215C"/>
    <w:rsid w:val="00CE27F0"/>
    <w:rsid w:val="00CE40BB"/>
    <w:rsid w:val="00CE41F8"/>
    <w:rsid w:val="00CE525F"/>
    <w:rsid w:val="00CE5BF7"/>
    <w:rsid w:val="00CE6664"/>
    <w:rsid w:val="00CE6D0E"/>
    <w:rsid w:val="00CF0DEA"/>
    <w:rsid w:val="00CF2825"/>
    <w:rsid w:val="00CF2AE8"/>
    <w:rsid w:val="00CF4FA2"/>
    <w:rsid w:val="00CF59CE"/>
    <w:rsid w:val="00CF7454"/>
    <w:rsid w:val="00D00ABB"/>
    <w:rsid w:val="00D051E3"/>
    <w:rsid w:val="00D0569D"/>
    <w:rsid w:val="00D0594A"/>
    <w:rsid w:val="00D05991"/>
    <w:rsid w:val="00D05C06"/>
    <w:rsid w:val="00D06B38"/>
    <w:rsid w:val="00D06EF8"/>
    <w:rsid w:val="00D07065"/>
    <w:rsid w:val="00D070CF"/>
    <w:rsid w:val="00D1196E"/>
    <w:rsid w:val="00D11B41"/>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2A4"/>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63A2"/>
    <w:rsid w:val="00D46E01"/>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48C0"/>
    <w:rsid w:val="00D65F95"/>
    <w:rsid w:val="00D66087"/>
    <w:rsid w:val="00D67CE5"/>
    <w:rsid w:val="00D70E63"/>
    <w:rsid w:val="00D712D9"/>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50F"/>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341F"/>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5B94"/>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0DD"/>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2153"/>
    <w:rsid w:val="00E34217"/>
    <w:rsid w:val="00E35BB7"/>
    <w:rsid w:val="00E405EB"/>
    <w:rsid w:val="00E4403C"/>
    <w:rsid w:val="00E444F7"/>
    <w:rsid w:val="00E4464D"/>
    <w:rsid w:val="00E45331"/>
    <w:rsid w:val="00E47856"/>
    <w:rsid w:val="00E5067D"/>
    <w:rsid w:val="00E50B18"/>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3C56"/>
    <w:rsid w:val="00E83EC7"/>
    <w:rsid w:val="00E85F3A"/>
    <w:rsid w:val="00E86998"/>
    <w:rsid w:val="00E9580B"/>
    <w:rsid w:val="00E976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11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04D0"/>
    <w:rsid w:val="00ED287D"/>
    <w:rsid w:val="00ED3B0C"/>
    <w:rsid w:val="00ED41E8"/>
    <w:rsid w:val="00ED453A"/>
    <w:rsid w:val="00ED6012"/>
    <w:rsid w:val="00ED732D"/>
    <w:rsid w:val="00ED7932"/>
    <w:rsid w:val="00ED7AC8"/>
    <w:rsid w:val="00ED7BC6"/>
    <w:rsid w:val="00EE0723"/>
    <w:rsid w:val="00EE0B9F"/>
    <w:rsid w:val="00EE1116"/>
    <w:rsid w:val="00EE1A26"/>
    <w:rsid w:val="00EE1BA9"/>
    <w:rsid w:val="00EE1CB3"/>
    <w:rsid w:val="00EE2172"/>
    <w:rsid w:val="00EE22B4"/>
    <w:rsid w:val="00EE26E6"/>
    <w:rsid w:val="00EE2ACE"/>
    <w:rsid w:val="00EE2C21"/>
    <w:rsid w:val="00EE3130"/>
    <w:rsid w:val="00EE44CA"/>
    <w:rsid w:val="00EE44CD"/>
    <w:rsid w:val="00EE465E"/>
    <w:rsid w:val="00EE71FC"/>
    <w:rsid w:val="00EF1EFC"/>
    <w:rsid w:val="00EF2489"/>
    <w:rsid w:val="00EF5931"/>
    <w:rsid w:val="00EF5A97"/>
    <w:rsid w:val="00EF6E05"/>
    <w:rsid w:val="00EF6E23"/>
    <w:rsid w:val="00EF7A39"/>
    <w:rsid w:val="00EF7B44"/>
    <w:rsid w:val="00F0300B"/>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195"/>
    <w:rsid w:val="00F4692E"/>
    <w:rsid w:val="00F47392"/>
    <w:rsid w:val="00F473ED"/>
    <w:rsid w:val="00F503D2"/>
    <w:rsid w:val="00F504C5"/>
    <w:rsid w:val="00F50EF8"/>
    <w:rsid w:val="00F517DF"/>
    <w:rsid w:val="00F51AF2"/>
    <w:rsid w:val="00F53A23"/>
    <w:rsid w:val="00F55994"/>
    <w:rsid w:val="00F567F6"/>
    <w:rsid w:val="00F570C9"/>
    <w:rsid w:val="00F571CE"/>
    <w:rsid w:val="00F57A15"/>
    <w:rsid w:val="00F60387"/>
    <w:rsid w:val="00F60E09"/>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4C8C"/>
    <w:rsid w:val="00FA5582"/>
    <w:rsid w:val="00FA700B"/>
    <w:rsid w:val="00FA7F65"/>
    <w:rsid w:val="00FB06A6"/>
    <w:rsid w:val="00FB095B"/>
    <w:rsid w:val="00FB1938"/>
    <w:rsid w:val="00FB26F9"/>
    <w:rsid w:val="00FB3088"/>
    <w:rsid w:val="00FB332F"/>
    <w:rsid w:val="00FB596B"/>
    <w:rsid w:val="00FB5DA6"/>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A20"/>
    <w:rsid w:val="00FE7D64"/>
    <w:rsid w:val="00FF03D2"/>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2FEF263A"/>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E622E62-51FE-4711-9CCF-866D4CBE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113F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52722703">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10482671">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694066941">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3033056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png"/><Relationship Id="rId79" Type="http://schemas.openxmlformats.org/officeDocument/2006/relationships/image" Target="media/image66.wmf"/><Relationship Id="rId87" Type="http://schemas.openxmlformats.org/officeDocument/2006/relationships/image" Target="media/image74.png"/><Relationship Id="rId102"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sisl xmlns:xsi="http://www.w3.org/2001/XMLSchema-instance" xmlns:xsd="http://www.w3.org/2001/XMLSchema" xmlns="http://www.boldonjames.com/2008/01/sie/internal/label" sislVersion="0" policy="973096ae-7329-4b3b-9368-47aeba6959e1"/>
</file>

<file path=customXml/itemProps1.xml><?xml version="1.0" encoding="utf-8"?>
<ds:datastoreItem xmlns:ds="http://schemas.openxmlformats.org/officeDocument/2006/customXml" ds:itemID="{3C28C776-F528-4E2D-BA1F-7764D4B00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3.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4</TotalTime>
  <Pages>149</Pages>
  <Words>43925</Words>
  <Characters>250379</Characters>
  <Application>Microsoft Office Word</Application>
  <DocSecurity>8</DocSecurity>
  <Lines>2086</Lines>
  <Paragraphs>587</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293717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4</cp:revision>
  <cp:lastPrinted>2025-11-11T08:42:00Z</cp:lastPrinted>
  <dcterms:created xsi:type="dcterms:W3CDTF">2026-03-13T16:23:00Z</dcterms:created>
  <dcterms:modified xsi:type="dcterms:W3CDTF">2026-03-18T11:40:00Z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ies>
</file>